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3A87A14E"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ins w:id="4" w:author="Bin Han_Qualcomm" w:date="2023-08-29T17:49:00Z">
              <w:r w:rsidR="009A1736">
                <w:t>4</w:t>
              </w:r>
            </w:ins>
            <w:del w:id="5" w:author="Bin Han_Qualcomm" w:date="2023-08-29T17:49:00Z">
              <w:r w:rsidR="00E84247" w:rsidDel="009A1736">
                <w:delText>3</w:delText>
              </w:r>
            </w:del>
            <w:r w:rsidRPr="00EA465F">
              <w:t>.</w:t>
            </w:r>
            <w:bookmarkEnd w:id="3"/>
            <w:r w:rsidR="00DF5582">
              <w:t>0</w:t>
            </w:r>
            <w:r w:rsidR="009D1D1A" w:rsidRPr="00EA465F">
              <w:t xml:space="preserve"> </w:t>
            </w:r>
            <w:r w:rsidRPr="00EA465F">
              <w:rPr>
                <w:sz w:val="32"/>
              </w:rPr>
              <w:t>(</w:t>
            </w:r>
            <w:bookmarkStart w:id="6" w:name="issueDate"/>
            <w:r w:rsidR="009D1D1A" w:rsidRPr="00EA465F">
              <w:rPr>
                <w:sz w:val="32"/>
              </w:rPr>
              <w:t>20</w:t>
            </w:r>
            <w:r w:rsidR="009D1D1A">
              <w:rPr>
                <w:sz w:val="32"/>
              </w:rPr>
              <w:t>23</w:t>
            </w:r>
            <w:r w:rsidRPr="00EA465F">
              <w:rPr>
                <w:sz w:val="32"/>
              </w:rPr>
              <w:t>-</w:t>
            </w:r>
            <w:bookmarkEnd w:id="6"/>
            <w:r w:rsidR="00E84247">
              <w:rPr>
                <w:sz w:val="32"/>
              </w:rPr>
              <w:t>0</w:t>
            </w:r>
            <w:ins w:id="7" w:author="Bin Han_Qualcomm" w:date="2023-08-29T17:49:00Z">
              <w:r w:rsidR="009A1736">
                <w:rPr>
                  <w:sz w:val="32"/>
                </w:rPr>
                <w:t>8</w:t>
              </w:r>
            </w:ins>
            <w:del w:id="8" w:author="Bin Han_Qualcomm" w:date="2023-08-29T17:49:00Z">
              <w:r w:rsidR="00E84247" w:rsidDel="009A1736">
                <w:rPr>
                  <w:sz w:val="32"/>
                </w:rPr>
                <w:delText>5</w:delText>
              </w:r>
            </w:del>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10"/>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11" w:name="specRelease"/>
            <w:r w:rsidR="004F0988" w:rsidRPr="00EA465F">
              <w:rPr>
                <w:rStyle w:val="ZGSM"/>
              </w:rPr>
              <w:t>1</w:t>
            </w:r>
            <w:bookmarkEnd w:id="11"/>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12"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2"/>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4"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7" w:name="copyrightDate"/>
            <w:r w:rsidRPr="00EA465F">
              <w:rPr>
                <w:noProof/>
                <w:sz w:val="18"/>
              </w:rPr>
              <w:t>20</w:t>
            </w:r>
            <w:bookmarkEnd w:id="17"/>
            <w:r w:rsidR="008321AC">
              <w:rPr>
                <w:noProof/>
                <w:sz w:val="18"/>
              </w:rPr>
              <w:t>2</w:t>
            </w:r>
            <w:bookmarkStart w:id="18" w:name="MCCQCTEMPBM_00000026"/>
            <w:r w:rsidR="00717F96">
              <w:rPr>
                <w:noProof/>
                <w:sz w:val="18"/>
              </w:rPr>
              <w:t>3</w:t>
            </w:r>
            <w:r w:rsidRPr="00133525">
              <w:rPr>
                <w:noProof/>
                <w:sz w:val="18"/>
              </w:rPr>
              <w:t>, 3GPP Organizational Partners (ARIB, ATIS, CCSA, ETSI, TSDSI, TTA, TTC).</w:t>
            </w:r>
            <w:bookmarkStart w:id="19" w:name="copyrightaddon"/>
            <w:bookmarkEnd w:id="19"/>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bookmarkEnd w:id="18"/>
          </w:p>
          <w:p w14:paraId="4D8C6B16" w14:textId="77777777" w:rsidR="00E16509" w:rsidRDefault="00E16509" w:rsidP="00133525"/>
        </w:tc>
      </w:tr>
      <w:bookmarkEnd w:id="14"/>
    </w:tbl>
    <w:p w14:paraId="3AE398BD" w14:textId="77777777" w:rsidR="00080512" w:rsidRPr="004D3578" w:rsidRDefault="00080512">
      <w:pPr>
        <w:pStyle w:val="TT"/>
      </w:pPr>
      <w:r w:rsidRPr="004D3578">
        <w:br w:type="page"/>
      </w:r>
      <w:bookmarkStart w:id="20" w:name="tableOfContents"/>
      <w:bookmarkEnd w:id="20"/>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21" w:name="foreword"/>
      <w:bookmarkStart w:id="22" w:name="_Toc129091957"/>
      <w:bookmarkStart w:id="23" w:name="_Toc129094984"/>
      <w:bookmarkEnd w:id="21"/>
      <w:r w:rsidRPr="004D3578">
        <w:t>Foreword</w:t>
      </w:r>
      <w:bookmarkEnd w:id="22"/>
      <w:bookmarkEnd w:id="23"/>
    </w:p>
    <w:p w14:paraId="27BCDB44" w14:textId="77777777" w:rsidR="00080512" w:rsidRPr="004D3578" w:rsidRDefault="00080512">
      <w:r w:rsidRPr="004D3578">
        <w:t xml:space="preserve">This Technical </w:t>
      </w:r>
      <w:bookmarkStart w:id="24" w:name="spectype3"/>
      <w:r w:rsidR="00602AEA" w:rsidRPr="00EA465F">
        <w:t>Report</w:t>
      </w:r>
      <w:bookmarkEnd w:id="24"/>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5" w:name="introduction"/>
      <w:bookmarkEnd w:id="25"/>
    </w:p>
    <w:p w14:paraId="2B341F34" w14:textId="77777777" w:rsidR="00080512" w:rsidRPr="004D3578" w:rsidRDefault="00080512">
      <w:pPr>
        <w:pStyle w:val="Heading1"/>
      </w:pPr>
      <w:r w:rsidRPr="004D3578">
        <w:br w:type="page"/>
      </w:r>
      <w:bookmarkStart w:id="26" w:name="scope"/>
      <w:bookmarkStart w:id="27" w:name="_Toc129091958"/>
      <w:bookmarkStart w:id="28" w:name="_Toc129094985"/>
      <w:bookmarkEnd w:id="26"/>
      <w:r w:rsidRPr="004D3578">
        <w:lastRenderedPageBreak/>
        <w:t>1</w:t>
      </w:r>
      <w:r w:rsidRPr="004D3578">
        <w:tab/>
        <w:t>Scope</w:t>
      </w:r>
      <w:bookmarkEnd w:id="27"/>
      <w:bookmarkEnd w:id="28"/>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9" w:name="references"/>
      <w:bookmarkStart w:id="30" w:name="_Toc129091959"/>
      <w:bookmarkStart w:id="31" w:name="_Toc129094986"/>
      <w:bookmarkEnd w:id="29"/>
      <w:r w:rsidRPr="004D3578">
        <w:t>2</w:t>
      </w:r>
      <w:r w:rsidRPr="004D3578">
        <w:tab/>
        <w:t>References</w:t>
      </w:r>
      <w:bookmarkEnd w:id="30"/>
      <w:bookmarkEnd w:id="31"/>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32" w:name="definitions"/>
      <w:bookmarkStart w:id="33" w:name="_Toc129091960"/>
      <w:bookmarkStart w:id="34" w:name="_Toc129094987"/>
      <w:bookmarkEnd w:id="32"/>
      <w:r w:rsidRPr="004D3578">
        <w:t>3</w:t>
      </w:r>
      <w:r w:rsidRPr="004D3578">
        <w:tab/>
        <w:t>Definitions</w:t>
      </w:r>
      <w:r w:rsidR="00602AEA">
        <w:t xml:space="preserve"> of terms, symbols and abbreviations</w:t>
      </w:r>
      <w:bookmarkEnd w:id="33"/>
      <w:bookmarkEnd w:id="34"/>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5" w:name="_Toc129091961"/>
      <w:bookmarkStart w:id="36" w:name="_Toc129094988"/>
      <w:r w:rsidRPr="004D3578">
        <w:t>3.1</w:t>
      </w:r>
      <w:r w:rsidRPr="004D3578">
        <w:tab/>
      </w:r>
      <w:r w:rsidR="002B6339">
        <w:t>Terms</w:t>
      </w:r>
      <w:bookmarkEnd w:id="35"/>
      <w:bookmarkEnd w:id="36"/>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7" w:name="_Toc129091962"/>
      <w:bookmarkStart w:id="38" w:name="_Toc129094989"/>
      <w:r w:rsidRPr="004D3578">
        <w:t>3.2</w:t>
      </w:r>
      <w:r w:rsidRPr="004D3578">
        <w:tab/>
        <w:t>Symbols</w:t>
      </w:r>
      <w:bookmarkEnd w:id="37"/>
      <w:bookmarkEnd w:id="38"/>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9" w:name="_Toc129091963"/>
      <w:bookmarkStart w:id="40" w:name="_Toc129094990"/>
      <w:r w:rsidRPr="004D3578">
        <w:t>3.3</w:t>
      </w:r>
      <w:r w:rsidRPr="004D3578">
        <w:tab/>
        <w:t>Abbreviations</w:t>
      </w:r>
      <w:bookmarkEnd w:id="39"/>
      <w:bookmarkEnd w:id="40"/>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41" w:name="clause4"/>
      <w:bookmarkEnd w:id="41"/>
      <w:r>
        <w:br w:type="page"/>
      </w:r>
      <w:bookmarkStart w:id="42" w:name="_Toc129091964"/>
      <w:bookmarkStart w:id="43" w:name="_Toc129094991"/>
      <w:r w:rsidR="00080512" w:rsidRPr="004D3578">
        <w:lastRenderedPageBreak/>
        <w:t>4</w:t>
      </w:r>
      <w:r w:rsidR="00080512" w:rsidRPr="004D3578">
        <w:tab/>
      </w:r>
      <w:r w:rsidR="006E67E0">
        <w:t>General</w:t>
      </w:r>
      <w:bookmarkEnd w:id="42"/>
      <w:bookmarkEnd w:id="43"/>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4" w:name="_Toc129094992"/>
      <w:r>
        <w:t>4</w:t>
      </w:r>
      <w:r w:rsidRPr="00E91156">
        <w:t>.1</w:t>
      </w:r>
      <w:r w:rsidRPr="00E91156">
        <w:tab/>
      </w:r>
      <w:r>
        <w:t>Objective</w:t>
      </w:r>
      <w:bookmarkEnd w:id="44"/>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5" w:name="_Toc129094993"/>
      <w:r w:rsidRPr="005F0D99">
        <w:t>4.2</w:t>
      </w:r>
      <w:r>
        <w:tab/>
      </w:r>
      <w:r w:rsidRPr="005F0D99">
        <w:t>Devices Type</w:t>
      </w:r>
      <w:bookmarkEnd w:id="45"/>
    </w:p>
    <w:p w14:paraId="4FC91EAE" w14:textId="77777777" w:rsidR="006F78E6" w:rsidRPr="00C2033C" w:rsidRDefault="006F78E6" w:rsidP="006F78E6">
      <w:pPr>
        <w:pStyle w:val="Guidance"/>
        <w:rPr>
          <w:i w:val="0"/>
          <w:color w:val="auto"/>
          <w:rPrChange w:id="46" w:author="Bin Han_Qualcomm" w:date="2023-09-01T10:33:00Z">
            <w:rPr>
              <w:i w:val="0"/>
              <w:iCs/>
              <w:u w:val="single"/>
              <w:lang w:val="en-US"/>
            </w:rPr>
          </w:rPrChange>
        </w:rPr>
      </w:pPr>
      <w:r w:rsidRPr="00C2033C">
        <w:rPr>
          <w:i w:val="0"/>
          <w:color w:val="auto"/>
          <w:rPrChange w:id="47" w:author="Bin Han_Qualcomm" w:date="2023-09-01T10:33:00Z">
            <w:rPr>
              <w:i w:val="0"/>
              <w:iCs/>
              <w:u w:val="single"/>
              <w:lang w:val="en-US"/>
            </w:rPr>
          </w:rPrChange>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8" w:name="_Toc129091965"/>
      <w:bookmarkStart w:id="49"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8"/>
      <w:bookmarkEnd w:id="49"/>
    </w:p>
    <w:p w14:paraId="24F33CEA" w14:textId="505BA600" w:rsidR="00080512" w:rsidRDefault="006E67E0">
      <w:pPr>
        <w:pStyle w:val="Heading2"/>
      </w:pPr>
      <w:bookmarkStart w:id="50" w:name="_Toc129091966"/>
      <w:bookmarkStart w:id="51" w:name="_Toc129094995"/>
      <w:r>
        <w:t>5</w:t>
      </w:r>
      <w:r w:rsidR="00080512" w:rsidRPr="004D3578">
        <w:t>.1</w:t>
      </w:r>
      <w:r w:rsidR="00080512" w:rsidRPr="004D3578">
        <w:tab/>
      </w:r>
      <w:r w:rsidR="00777963">
        <w:t>General</w:t>
      </w:r>
      <w:bookmarkEnd w:id="50"/>
      <w:bookmarkEnd w:id="51"/>
    </w:p>
    <w:p w14:paraId="47B5EE0B" w14:textId="2B486BE0" w:rsidR="00407F34" w:rsidRDefault="00A64296" w:rsidP="00407F34">
      <w:pPr>
        <w:pStyle w:val="Guidance"/>
        <w:rPr>
          <w:ins w:id="52" w:author="Bin Han_Qualcomm" w:date="2023-08-29T18:05:00Z"/>
        </w:rPr>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31DB76F5" w14:textId="77777777" w:rsidR="007D385F" w:rsidRDefault="007D385F" w:rsidP="007D385F">
      <w:pPr>
        <w:jc w:val="both"/>
        <w:rPr>
          <w:ins w:id="53" w:author="Bin Han_Qualcomm" w:date="2023-08-29T18:05:00Z"/>
          <w:i/>
          <w:iCs/>
        </w:rPr>
      </w:pPr>
      <w:ins w:id="54" w:author="Bin Han_Qualcomm" w:date="2023-08-29T18:05:00Z">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ins>
    </w:p>
    <w:p w14:paraId="24A35486" w14:textId="77777777" w:rsidR="00C2033C" w:rsidRDefault="00C2033C" w:rsidP="00C2033C">
      <w:pPr>
        <w:jc w:val="both"/>
        <w:rPr>
          <w:ins w:id="55" w:author="Bin Han_Qualcomm" w:date="2023-09-01T10:33:00Z"/>
          <w:i/>
          <w:iCs/>
        </w:rPr>
      </w:pPr>
      <w:ins w:id="56" w:author="Bin Han_Qualcomm" w:date="2023-09-01T10:33:00Z">
        <w:r>
          <w:rPr>
            <w:i/>
            <w:iCs/>
          </w:rPr>
          <w:tab/>
        </w:r>
        <w:r>
          <w:t>-</w:t>
        </w:r>
        <w:r>
          <w:tab/>
        </w:r>
        <w:r>
          <w:rPr>
            <w:iCs/>
          </w:rPr>
          <w:t>Measurement Setup with Full Degree of Rotation Freedom for Each AoA</w:t>
        </w:r>
        <w:bookmarkStart w:id="57" w:name="OLE_LINK1"/>
      </w:ins>
    </w:p>
    <w:p w14:paraId="28EE688E" w14:textId="77777777" w:rsidR="00C2033C" w:rsidRDefault="00C2033C" w:rsidP="00C2033C">
      <w:pPr>
        <w:jc w:val="both"/>
        <w:rPr>
          <w:ins w:id="58" w:author="Bin Han_Qualcomm" w:date="2023-09-01T10:33:00Z"/>
          <w:i/>
          <w:iCs/>
        </w:rPr>
      </w:pPr>
      <w:ins w:id="59" w:author="Bin Han_Qualcomm" w:date="2023-09-01T10:33:00Z">
        <w:r>
          <w:tab/>
          <w:t>-</w:t>
        </w:r>
        <w:r>
          <w:tab/>
        </w:r>
        <w:r>
          <w:rPr>
            <w:iCs/>
          </w:rPr>
          <w:t xml:space="preserve">Measurement Setup with Full Degrees of Freedom for AoA1 with Fixed Angular Offset(s) Between AoA1 and </w:t>
        </w:r>
        <w:r>
          <w:rPr>
            <w:iCs/>
          </w:rPr>
          <w:tab/>
        </w:r>
        <w:r>
          <w:rPr>
            <w:iCs/>
          </w:rPr>
          <w:tab/>
          <w:t>AoA2</w:t>
        </w:r>
        <w:bookmarkEnd w:id="57"/>
      </w:ins>
    </w:p>
    <w:p w14:paraId="5D2DDB30" w14:textId="77777777" w:rsidR="00C2033C" w:rsidRDefault="00C2033C" w:rsidP="00C2033C">
      <w:pPr>
        <w:jc w:val="both"/>
        <w:rPr>
          <w:ins w:id="60" w:author="Bin Han_Qualcomm" w:date="2023-09-01T10:33:00Z"/>
          <w:i/>
          <w:iCs/>
        </w:rPr>
      </w:pPr>
      <w:ins w:id="61" w:author="Bin Han_Qualcomm" w:date="2023-09-01T10:33:00Z">
        <w:r>
          <w:tab/>
          <w:t>-</w:t>
        </w:r>
        <w:r>
          <w:tab/>
        </w:r>
        <w:r>
          <w:rPr>
            <w:iCs/>
          </w:rPr>
          <w:t xml:space="preserve">Measurement Setup with Full Degrees of Freedom for AoA1 with Variable Angular Offset(s) between AoA1 and </w:t>
        </w:r>
        <w:r>
          <w:rPr>
            <w:iCs/>
          </w:rPr>
          <w:tab/>
        </w:r>
        <w:r>
          <w:rPr>
            <w:iCs/>
          </w:rPr>
          <w:tab/>
          <w:t>AoA2</w:t>
        </w:r>
      </w:ins>
    </w:p>
    <w:p w14:paraId="433EA4D7" w14:textId="77777777" w:rsidR="00C2033C" w:rsidRDefault="00C2033C" w:rsidP="00C2033C">
      <w:pPr>
        <w:jc w:val="both"/>
        <w:rPr>
          <w:ins w:id="62" w:author="Bin Han_Qualcomm" w:date="2023-09-01T10:33:00Z"/>
          <w:i/>
          <w:iCs/>
        </w:rPr>
      </w:pPr>
      <w:ins w:id="63" w:author="Bin Han_Qualcomm" w:date="2023-09-01T10:33:00Z">
        <w:r>
          <w:tab/>
          <w:t>-</w:t>
        </w:r>
        <w:r>
          <w:tab/>
        </w:r>
        <w:r>
          <w:rPr>
            <w:iCs/>
          </w:rPr>
          <w:t xml:space="preserve">Measurement Setup with Full Degrees of Freedom for AoA1 with Partial Freedom of Variable Angular Offset(s) </w:t>
        </w:r>
        <w:r>
          <w:rPr>
            <w:iCs/>
          </w:rPr>
          <w:tab/>
        </w:r>
        <w:r>
          <w:rPr>
            <w:iCs/>
          </w:rPr>
          <w:tab/>
          <w:t>between AoA1 and AoA2</w:t>
        </w:r>
      </w:ins>
    </w:p>
    <w:p w14:paraId="5546B53B" w14:textId="77777777" w:rsidR="00C2033C" w:rsidRDefault="00C2033C" w:rsidP="00C2033C">
      <w:pPr>
        <w:jc w:val="both"/>
        <w:rPr>
          <w:ins w:id="64" w:author="Bin Han_Qualcomm" w:date="2023-09-01T10:33:00Z"/>
          <w:i/>
          <w:iCs/>
        </w:rPr>
      </w:pPr>
      <w:ins w:id="65" w:author="Bin Han_Qualcomm" w:date="2023-09-01T10:33:00Z">
        <w:r>
          <w:tab/>
          <w:t>-</w:t>
        </w:r>
        <w:r>
          <w:tab/>
        </w:r>
        <w:r>
          <w:rPr>
            <w:iCs/>
          </w:rPr>
          <w:t>Measurement Setup with Full Degrees of Freedom for AoA1 with Fixed AoA2/Anchor in NF</w:t>
        </w:r>
      </w:ins>
    </w:p>
    <w:p w14:paraId="14A36C35" w14:textId="77777777" w:rsidR="00C2033C" w:rsidRDefault="00C2033C" w:rsidP="00C2033C">
      <w:pPr>
        <w:jc w:val="both"/>
        <w:rPr>
          <w:ins w:id="66" w:author="Bin Han_Qualcomm" w:date="2023-09-01T10:33:00Z"/>
          <w:i/>
          <w:iCs/>
        </w:rPr>
      </w:pPr>
      <w:ins w:id="67" w:author="Bin Han_Qualcomm" w:date="2023-09-01T10:33:00Z">
        <w:r>
          <w:tab/>
          <w:t>-</w:t>
        </w:r>
        <w:r>
          <w:tab/>
        </w:r>
        <w:r>
          <w:rPr>
            <w:iCs/>
          </w:rPr>
          <w:t>Measurement Setup with Test Modes</w:t>
        </w:r>
      </w:ins>
    </w:p>
    <w:p w14:paraId="5C7AE393" w14:textId="77777777" w:rsidR="00C2033C" w:rsidRDefault="00C2033C" w:rsidP="00C2033C">
      <w:pPr>
        <w:jc w:val="both"/>
        <w:rPr>
          <w:ins w:id="68" w:author="Bin Han_Qualcomm" w:date="2023-09-01T10:33:00Z"/>
          <w:i/>
          <w:iCs/>
        </w:rPr>
      </w:pPr>
      <w:ins w:id="69" w:author="Bin Han_Qualcomm" w:date="2023-09-01T10:33:00Z">
        <w:r>
          <w:tab/>
          <w:t>-</w:t>
        </w:r>
        <w:r>
          <w:tab/>
        </w:r>
        <w:r>
          <w:rPr>
            <w:iCs/>
          </w:rPr>
          <w:t xml:space="preserve">Measurement Setup to reduce sensitivity to UE orientation in holder with full degrees of freedom for AoA1 with </w:t>
        </w:r>
        <w:r>
          <w:rPr>
            <w:iCs/>
          </w:rPr>
          <w:tab/>
        </w:r>
        <w:r>
          <w:rPr>
            <w:iCs/>
          </w:rPr>
          <w:tab/>
          <w:t>fixed angular offset(s) between AoA1 and AoA2</w:t>
        </w:r>
      </w:ins>
    </w:p>
    <w:p w14:paraId="5C60697A" w14:textId="77777777" w:rsidR="007D385F" w:rsidRPr="00042FAF" w:rsidRDefault="007D385F" w:rsidP="007D385F">
      <w:pPr>
        <w:jc w:val="both"/>
        <w:rPr>
          <w:ins w:id="70" w:author="Bin Han_Qualcomm" w:date="2023-08-29T18:05:00Z"/>
          <w:i/>
          <w:iCs/>
        </w:rPr>
      </w:pPr>
      <w:ins w:id="71" w:author="Bin Han_Qualcomm" w:date="2023-08-29T18:05:00Z">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ins>
    </w:p>
    <w:p w14:paraId="27DF8F1F" w14:textId="77777777" w:rsidR="00E46F1E" w:rsidRDefault="00E46F1E" w:rsidP="00407F34">
      <w:pPr>
        <w:pStyle w:val="Guidance"/>
      </w:pPr>
    </w:p>
    <w:p w14:paraId="6E6FE45A" w14:textId="2979F2D7" w:rsidR="00646F95" w:rsidRDefault="00646F95" w:rsidP="00407F34">
      <w:pPr>
        <w:pStyle w:val="Heading2"/>
      </w:pPr>
      <w:bookmarkStart w:id="72" w:name="_Toc129091967"/>
      <w:bookmarkStart w:id="73" w:name="_Toc129094996"/>
      <w:r>
        <w:t>5</w:t>
      </w:r>
      <w:r w:rsidRPr="004D3578">
        <w:t>.</w:t>
      </w:r>
      <w:r>
        <w:t>2</w:t>
      </w:r>
      <w:r w:rsidRPr="004D3578">
        <w:tab/>
      </w:r>
      <w:r w:rsidR="00CB51EB">
        <w:t>Measurement setup</w:t>
      </w:r>
      <w:bookmarkEnd w:id="72"/>
      <w:bookmarkEnd w:id="73"/>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74" w:name="_Toc129094997"/>
      <w:r>
        <w:t>5.2.1 Measurement Setup with Full Degree of Rotation Freedom for Each AoA</w:t>
      </w:r>
      <w:bookmarkEnd w:id="74"/>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75" w:name="_Ref117537942"/>
      <w:r w:rsidRPr="008B62DF">
        <w:t xml:space="preserve">Figure </w:t>
      </w:r>
      <w:r w:rsidRPr="0051485A">
        <w:t>5.2.1-</w:t>
      </w:r>
      <w:r>
        <w:t>10</w:t>
      </w:r>
      <w:bookmarkEnd w:id="75"/>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76" w:name="MCCQCTEMPBM_00000027"/>
            <w:bookmarkStart w:id="77" w:name="MCCQCTEMPBM_00000029"/>
            <w:bookmarkStart w:id="78" w:name="MCCQCTEMPBM_00000039"/>
            <w:bookmarkStart w:id="79" w:name="MCCQCTEMPBM_00000041"/>
            <w:bookmarkStart w:id="80" w:name="MCCQCTEMPBM_00000043"/>
            <w:bookmarkStart w:id="81"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76"/>
            <w:bookmarkEnd w:id="77"/>
            <w:bookmarkEnd w:id="78"/>
            <w:bookmarkEnd w:id="79"/>
            <w:bookmarkEnd w:id="80"/>
            <w:bookmarkEnd w:id="81"/>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82"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82"/>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83"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83"/>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84"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84"/>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85"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85"/>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86" w:name="_Toc129095002"/>
      <w:r>
        <w:t xml:space="preserve">5.2.6 Measurement Setup with </w:t>
      </w:r>
      <w:r>
        <w:rPr>
          <w:rFonts w:eastAsiaTheme="minorEastAsia"/>
          <w:lang w:eastAsia="zh-CN"/>
        </w:rPr>
        <w:t>Test Modes</w:t>
      </w:r>
      <w:bookmarkEnd w:id="86"/>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87" w:name="_Hlk131869291"/>
      <w:r>
        <w:t xml:space="preserve">‘inside’ </w:t>
      </w:r>
      <w:bookmarkEnd w:id="87"/>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88" w:name="_Toc129095003"/>
      <w:r>
        <w:t>5</w:t>
      </w:r>
      <w:r w:rsidRPr="004D3578">
        <w:t>.</w:t>
      </w:r>
      <w:r>
        <w:t>3</w:t>
      </w:r>
      <w:r w:rsidRPr="004D3578">
        <w:tab/>
      </w:r>
      <w:r>
        <w:t>Test System Aspects</w:t>
      </w:r>
      <w:bookmarkEnd w:id="88"/>
    </w:p>
    <w:p w14:paraId="443F0C48" w14:textId="77777777" w:rsidR="00A541E0" w:rsidRDefault="00A541E0" w:rsidP="00A541E0">
      <w:pPr>
        <w:pStyle w:val="Heading3"/>
      </w:pPr>
      <w:bookmarkStart w:id="89" w:name="_Toc129095004"/>
      <w:r>
        <w:t>5.3.1 Absolute Probe Locations</w:t>
      </w:r>
      <w:bookmarkEnd w:id="89"/>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90" w:name="MCCQCTEMPBM_00000028"/>
      <w:bookmarkStart w:id="91" w:name="MCCQCTEMPBM_00000030"/>
      <w:bookmarkStart w:id="92" w:name="MCCQCTEMPBM_00000040"/>
      <w:bookmarkStart w:id="93" w:name="MCCQCTEMPBM_00000042"/>
      <w:bookmarkStart w:id="94"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90"/>
    <w:bookmarkEnd w:id="91"/>
    <w:bookmarkEnd w:id="92"/>
    <w:bookmarkEnd w:id="93"/>
    <w:bookmarkEnd w:id="94"/>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95" w:name="_Toc129095005"/>
      <w:r>
        <w:t>5.3.2 Minimum and Maximum Angular Separation between Probes</w:t>
      </w:r>
      <w:bookmarkEnd w:id="95"/>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104"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104"/>
      <w:r w:rsidRPr="00094DC5">
        <w:t xml:space="preserve"> </w:t>
      </w:r>
    </w:p>
    <w:p w14:paraId="50D70574" w14:textId="77777777" w:rsidR="00703541" w:rsidRPr="00094DC5" w:rsidRDefault="00703541" w:rsidP="00DB0653">
      <w:pPr>
        <w:pStyle w:val="B1"/>
        <w:jc w:val="both"/>
      </w:pPr>
      <w:bookmarkStart w:id="105"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105"/>
      <w:r w:rsidRPr="00094DC5">
        <w:t xml:space="preserve"> </w:t>
      </w:r>
    </w:p>
    <w:p w14:paraId="63F90509" w14:textId="77777777" w:rsidR="00703541" w:rsidRPr="00094DC5" w:rsidRDefault="00703541" w:rsidP="00DB0653">
      <w:pPr>
        <w:pStyle w:val="B1"/>
        <w:jc w:val="both"/>
      </w:pPr>
      <w:bookmarkStart w:id="106"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106"/>
      <w:r w:rsidRPr="00094DC5">
        <w:t xml:space="preserve"> </w:t>
      </w:r>
    </w:p>
    <w:p w14:paraId="63431890" w14:textId="77777777" w:rsidR="00703541" w:rsidRPr="00094DC5" w:rsidRDefault="00703541" w:rsidP="00DB0653">
      <w:pPr>
        <w:pStyle w:val="B1"/>
        <w:jc w:val="both"/>
      </w:pPr>
      <w:bookmarkStart w:id="107"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107"/>
      <w:r w:rsidRPr="00094DC5">
        <w:t xml:space="preserve"> </w:t>
      </w:r>
    </w:p>
    <w:p w14:paraId="2012348A" w14:textId="77777777" w:rsidR="00703541" w:rsidRPr="00094DC5" w:rsidRDefault="00703541" w:rsidP="00DB0653">
      <w:pPr>
        <w:pStyle w:val="B1"/>
        <w:jc w:val="both"/>
      </w:pPr>
      <w:bookmarkStart w:id="108"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108"/>
      <w:r w:rsidRPr="00094DC5">
        <w:t xml:space="preserve"> </w:t>
      </w:r>
    </w:p>
    <w:p w14:paraId="75765F02" w14:textId="77777777" w:rsidR="00703541" w:rsidRPr="00094DC5" w:rsidRDefault="00703541" w:rsidP="00DB0653">
      <w:pPr>
        <w:pStyle w:val="B1"/>
        <w:jc w:val="both"/>
      </w:pPr>
      <w:bookmarkStart w:id="109"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109"/>
      <w:r w:rsidRPr="00094DC5">
        <w:t xml:space="preserve"> </w:t>
      </w:r>
    </w:p>
    <w:p w14:paraId="5927B780" w14:textId="77777777" w:rsidR="00703541" w:rsidRPr="00094DC5" w:rsidRDefault="00703541" w:rsidP="00DB0653">
      <w:pPr>
        <w:pStyle w:val="B1"/>
        <w:jc w:val="both"/>
      </w:pPr>
      <w:bookmarkStart w:id="110"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110"/>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111"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111"/>
    </w:p>
    <w:p w14:paraId="72A88309" w14:textId="77777777" w:rsidR="00703541" w:rsidRDefault="00703541" w:rsidP="00DB0653">
      <w:pPr>
        <w:pStyle w:val="B1"/>
        <w:jc w:val="both"/>
      </w:pPr>
      <w:bookmarkStart w:id="112" w:name="_Ref127200741"/>
      <w:r>
        <w:t>-    For optimized AoA1 and AoA2 test point/perceived DL direction coverage, utilize constant-step size grids only.</w:t>
      </w:r>
      <w:bookmarkEnd w:id="112"/>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E25528C">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5D91067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486F6A">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7EC68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BBBC58A">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07A0EF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BDACFD2">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595DB96">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1995037">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3073C5B8">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70B8404">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C55E1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CFD97F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BEE222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5E0411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3BD59965">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97432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8D8DD8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06A3C7B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24BF005">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416E05C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1BBE68A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77777777" w:rsidR="0024245B" w:rsidRPr="0024245B" w:rsidRDefault="0024245B" w:rsidP="0024245B">
      <w:pPr>
        <w:pStyle w:val="Heading3"/>
        <w:rPr>
          <w:ins w:id="113" w:author="Bin Han_Qualcomm" w:date="2023-08-29T18:05:00Z"/>
        </w:rPr>
      </w:pPr>
      <w:ins w:id="114" w:author="Bin Han_Qualcomm" w:date="2023-08-29T18:05:00Z">
        <w:r w:rsidRPr="0024245B">
          <w:lastRenderedPageBreak/>
          <w:t>5.3.6: Far-field criteria</w:t>
        </w:r>
      </w:ins>
    </w:p>
    <w:p w14:paraId="66EB6488" w14:textId="77777777" w:rsidR="0024245B" w:rsidRPr="00AF1EF2" w:rsidRDefault="0024245B" w:rsidP="0024245B">
      <w:pPr>
        <w:spacing w:before="120"/>
        <w:jc w:val="both"/>
        <w:rPr>
          <w:ins w:id="115" w:author="Bin Han_Qualcomm" w:date="2023-08-29T18:05:00Z"/>
        </w:rPr>
      </w:pPr>
      <w:ins w:id="116" w:author="Bin Han_Qualcomm" w:date="2023-08-29T18:05:00Z">
        <w:r w:rsidRPr="00AF1EF2">
          <w:t>The Far-field criteria defined for the DFF UE RF test method described in clause 5.2.1.2 of [3] can be reused for the DFF-based measurement setup.</w:t>
        </w:r>
      </w:ins>
    </w:p>
    <w:p w14:paraId="209020CF" w14:textId="172EAC01" w:rsidR="00703541" w:rsidRDefault="0024245B">
      <w:pPr>
        <w:jc w:val="both"/>
        <w:pPrChange w:id="117" w:author="Bin Han_Qualcomm" w:date="2023-08-29T18:05:00Z">
          <w:pPr>
            <w:tabs>
              <w:tab w:val="left" w:pos="810"/>
            </w:tabs>
          </w:pPr>
        </w:pPrChange>
      </w:pPr>
      <w:ins w:id="118" w:author="Bin Han_Qualcomm" w:date="2023-08-29T18:05:00Z">
        <w:r w:rsidRPr="00AF1EF2">
          <w:t>The Far-field criteria defined for the IFF UE RF test method described in clause 5.2.3.2 of [3] can be reused for the IFF-based measurement setup.</w:t>
        </w:r>
      </w:ins>
    </w:p>
    <w:p w14:paraId="684F2589" w14:textId="77777777" w:rsidR="00E06B0F" w:rsidRDefault="00E06B0F" w:rsidP="00E06B0F">
      <w:pPr>
        <w:pStyle w:val="Heading2"/>
        <w:ind w:left="576" w:hanging="576"/>
      </w:pPr>
      <w:bookmarkStart w:id="119" w:name="_Toc129095006"/>
      <w:bookmarkStart w:id="120" w:name="_Toc21020166"/>
      <w:bookmarkStart w:id="121" w:name="_Toc29812998"/>
      <w:bookmarkStart w:id="122" w:name="_Toc29813264"/>
      <w:bookmarkStart w:id="123" w:name="_Toc52565482"/>
      <w:r>
        <w:t>5</w:t>
      </w:r>
      <w:r w:rsidRPr="004D3578">
        <w:t>.</w:t>
      </w:r>
      <w:r>
        <w:t>4</w:t>
      </w:r>
      <w:r w:rsidRPr="004D3578">
        <w:tab/>
      </w:r>
      <w:r w:rsidRPr="00E421D7">
        <w:t>Calibration Measurement Procedure</w:t>
      </w:r>
      <w:bookmarkEnd w:id="119"/>
    </w:p>
    <w:p w14:paraId="3F5FF9CC" w14:textId="77777777" w:rsidR="00E06B0F" w:rsidRPr="005B3F61" w:rsidRDefault="00E06B0F" w:rsidP="00E06B0F">
      <w:pPr>
        <w:pStyle w:val="Heading3"/>
        <w:ind w:left="0" w:firstLine="0"/>
        <w:rPr>
          <w:rFonts w:cs="Arial"/>
          <w:sz w:val="22"/>
          <w:szCs w:val="22"/>
        </w:rPr>
      </w:pPr>
      <w:bookmarkStart w:id="124"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120"/>
      <w:bookmarkEnd w:id="121"/>
      <w:bookmarkEnd w:id="122"/>
      <w:bookmarkEnd w:id="123"/>
      <w:bookmarkEnd w:id="124"/>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pPr>
        <w:pStyle w:val="Heading3"/>
        <w:ind w:left="0" w:firstLine="0"/>
        <w:rPr>
          <w:rFonts w:cs="Arial"/>
          <w:sz w:val="22"/>
          <w:szCs w:val="22"/>
        </w:rPr>
        <w:pPrChange w:id="125" w:author="Bin Han_Qualcomm" w:date="2023-08-29T18:06:00Z">
          <w:pPr>
            <w:spacing w:before="120"/>
            <w:jc w:val="both"/>
          </w:pPr>
        </w:pPrChange>
      </w:pPr>
      <w:r>
        <w:rPr>
          <w:rFonts w:cs="Arial"/>
          <w:sz w:val="22"/>
          <w:szCs w:val="22"/>
        </w:rPr>
        <w:t>5.4</w:t>
      </w:r>
      <w:r w:rsidRPr="005B3F61">
        <w:rPr>
          <w:rFonts w:cs="Arial"/>
          <w:sz w:val="22"/>
          <w:szCs w:val="22"/>
        </w:rPr>
        <w:t>.2</w:t>
      </w:r>
      <w:r w:rsidRPr="005B3F61">
        <w:rPr>
          <w:rFonts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126" w:name="_Toc129091968"/>
      <w:bookmarkStart w:id="127"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126"/>
      <w:bookmarkEnd w:id="127"/>
    </w:p>
    <w:p w14:paraId="68482401" w14:textId="04ADFAE6" w:rsidR="00A91457" w:rsidRDefault="001A3004" w:rsidP="00A91457">
      <w:pPr>
        <w:pStyle w:val="Heading2"/>
      </w:pPr>
      <w:bookmarkStart w:id="128" w:name="_Toc129091969"/>
      <w:bookmarkStart w:id="129" w:name="_Toc129095009"/>
      <w:r>
        <w:t>6</w:t>
      </w:r>
      <w:r w:rsidR="00A91457" w:rsidRPr="004D3578">
        <w:t>.1</w:t>
      </w:r>
      <w:r w:rsidR="00A91457" w:rsidRPr="004D3578">
        <w:tab/>
      </w:r>
      <w:r>
        <w:t>General</w:t>
      </w:r>
      <w:bookmarkEnd w:id="128"/>
      <w:bookmarkEnd w:id="129"/>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130" w:name="_Toc129091970"/>
      <w:bookmarkStart w:id="131" w:name="_Toc129095010"/>
      <w:r>
        <w:t>6</w:t>
      </w:r>
      <w:r w:rsidR="00A91457" w:rsidRPr="004D3578">
        <w:t>.</w:t>
      </w:r>
      <w:r w:rsidR="00A91457">
        <w:t>2</w:t>
      </w:r>
      <w:r w:rsidR="00A91457" w:rsidRPr="004D3578">
        <w:tab/>
      </w:r>
      <w:r w:rsidR="00A91457">
        <w:t>Measurement setup</w:t>
      </w:r>
      <w:bookmarkEnd w:id="130"/>
      <w:bookmarkEnd w:id="131"/>
    </w:p>
    <w:p w14:paraId="6A741881" w14:textId="7189207F" w:rsidR="00A91457" w:rsidRDefault="00A64296" w:rsidP="00646F95">
      <w:pPr>
        <w:rPr>
          <w:i/>
          <w:color w:val="0000FF"/>
        </w:rPr>
      </w:pPr>
      <w:r>
        <w:rPr>
          <w:i/>
          <w:color w:val="0000FF"/>
        </w:rPr>
        <w:t>&lt;</w:t>
      </w:r>
      <w:r w:rsidR="00121774" w:rsidRPr="00121774">
        <w:rPr>
          <w:i/>
          <w:color w:val="0000FF"/>
        </w:rPr>
        <w:t xml:space="preserve">Editor’s note: outcome of measurement setup for UE </w:t>
      </w:r>
      <w:r w:rsidR="005D42C7">
        <w:rPr>
          <w:i/>
          <w:color w:val="0000FF"/>
        </w:rPr>
        <w:t xml:space="preserve">RRM </w:t>
      </w:r>
      <w:r w:rsidR="005D42C7" w:rsidRPr="00121774">
        <w:rPr>
          <w:i/>
          <w:color w:val="0000FF"/>
        </w:rPr>
        <w:t xml:space="preserve"> </w:t>
      </w:r>
      <w:r w:rsidR="00121774" w:rsidRPr="00121774">
        <w:rPr>
          <w:i/>
          <w:color w:val="0000FF"/>
        </w:rPr>
        <w:t>testing can be captured in this clause</w:t>
      </w:r>
      <w:r>
        <w:rPr>
          <w:i/>
          <w:color w:val="0000FF"/>
        </w:rPr>
        <w:t>&gt;</w:t>
      </w:r>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132" w:name="_Toc21020205"/>
      <w:bookmarkStart w:id="133" w:name="_Toc29813037"/>
      <w:bookmarkStart w:id="134" w:name="_Toc29813303"/>
      <w:bookmarkStart w:id="135" w:name="_Toc52565521"/>
      <w:r>
        <w:t>6</w:t>
      </w:r>
      <w:r w:rsidRPr="00684CEA">
        <w:t>.2.</w:t>
      </w:r>
      <w:r>
        <w:t>2</w:t>
      </w:r>
      <w:r w:rsidRPr="00684CEA">
        <w:t>.1</w:t>
      </w:r>
      <w:r>
        <w:tab/>
      </w:r>
      <w:bookmarkEnd w:id="132"/>
      <w:bookmarkEnd w:id="133"/>
      <w:bookmarkEnd w:id="134"/>
      <w:bookmarkEnd w:id="135"/>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lastRenderedPageBreak/>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C2033C"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m:t>
            </m:r>
            <m:r>
              <w:rPr>
                <w:rFonts w:ascii="Cambria Math" w:eastAsia="DengXian" w:hAnsi="Cambria Math"/>
                <w:color w:val="000000"/>
                <w:kern w:val="24"/>
              </w:rPr>
              <m:t>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m:t>
            </m:r>
            <m:r>
              <w:rPr>
                <w:rFonts w:ascii="Cambria Math" w:eastAsia="DengXian" w:hAnsi="Cambria Math"/>
                <w:color w:val="000000"/>
                <w:kern w:val="24"/>
              </w:rPr>
              <m:t>1*</m:t>
            </m:r>
            <m:r>
              <w:rPr>
                <w:rFonts w:ascii="Cambria Math" w:eastAsia="DengXian" w:hAnsi="Cambria Math"/>
                <w:color w:val="000000"/>
                <w:kern w:val="24"/>
              </w:rPr>
              <m:t>G</m:t>
            </m:r>
            <m:r>
              <w:rPr>
                <w:rFonts w:ascii="Cambria Math" w:eastAsia="DengXian" w:hAnsi="Cambria Math"/>
                <w:color w:val="000000"/>
                <w:kern w:val="24"/>
              </w:rPr>
              <m:t>1*</m:t>
            </m:r>
            <m:r>
              <w:rPr>
                <w:rFonts w:ascii="Cambria Math" w:eastAsia="DengXian" w:hAnsi="Cambria Math"/>
                <w:color w:val="000000"/>
                <w:kern w:val="24"/>
              </w:rPr>
              <m:t>Loss</m:t>
            </m:r>
          </m:num>
          <m:den>
            <m:r>
              <w:rPr>
                <w:rFonts w:ascii="Cambria Math" w:eastAsia="DengXian" w:hAnsi="Cambria Math"/>
                <w:color w:val="000000"/>
                <w:kern w:val="24"/>
              </w:rPr>
              <m:t>S</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2*</m:t>
            </m:r>
            <m:r>
              <w:rPr>
                <w:rFonts w:ascii="Cambria Math" w:eastAsia="DengXian" w:hAnsi="Cambria Math"/>
                <w:color w:val="000000"/>
                <w:kern w:val="24"/>
              </w:rPr>
              <m:t>Loss</m:t>
            </m:r>
            <m:r>
              <w:rPr>
                <w:rFonts w:ascii="Cambria Math" w:eastAsia="DengXian" w:hAnsi="Cambria Math"/>
                <w:color w:val="000000"/>
                <w:kern w:val="24"/>
              </w:rPr>
              <m:t>+</m:t>
            </m:r>
            <m:r>
              <w:rPr>
                <w:rFonts w:ascii="Cambria Math" w:eastAsia="DengXian" w:hAnsi="Cambria Math"/>
                <w:color w:val="000000"/>
                <w:kern w:val="24"/>
              </w:rPr>
              <m:t>Noise</m:t>
            </m:r>
            <m:r>
              <w:rPr>
                <w:rFonts w:ascii="Cambria Math" w:eastAsia="DengXian" w:hAnsi="Cambria Math"/>
                <w:color w:val="000000"/>
                <w:kern w:val="24"/>
              </w:rPr>
              <m:t>_</m:t>
            </m:r>
            <m:r>
              <w:rPr>
                <w:rFonts w:ascii="Cambria Math" w:eastAsia="DengXian" w:hAnsi="Cambria Math"/>
                <w:color w:val="000000"/>
                <w:kern w:val="24"/>
              </w:rPr>
              <m:t>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C2033C"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m:t>
            </m:r>
            <m:r>
              <w:rPr>
                <w:rFonts w:ascii="Cambria Math" w:eastAsia="DengXian" w:hAnsi="Cambria Math"/>
                <w:color w:val="000000"/>
                <w:kern w:val="24"/>
              </w:rPr>
              <m:t>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m:t>
            </m:r>
            <m:r>
              <w:rPr>
                <w:rFonts w:ascii="Cambria Math" w:eastAsia="DengXian" w:hAnsi="Cambria Math"/>
                <w:color w:val="000000"/>
                <w:kern w:val="24"/>
              </w:rPr>
              <m:t>1</m:t>
            </m:r>
          </m:num>
          <m:den>
            <m:r>
              <w:rPr>
                <w:rFonts w:ascii="Cambria Math" w:eastAsia="DengXian" w:hAnsi="Cambria Math"/>
                <w:color w:val="000000"/>
                <w:kern w:val="24"/>
              </w:rPr>
              <m:t>S</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C2033C"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m:t>
            </m:r>
            <m:r>
              <w:rPr>
                <w:rFonts w:ascii="Cambria Math" w:hAnsi="Cambria Math"/>
                <w:color w:val="000000" w:themeColor="text1"/>
                <w:lang w:val="en-US"/>
              </w:rPr>
              <m:t>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m:t>
            </m:r>
            <m:r>
              <w:rPr>
                <w:rFonts w:ascii="Cambria Math" w:hAnsi="Cambria Math"/>
                <w:color w:val="000000" w:themeColor="text1"/>
                <w:lang w:val="en-US"/>
              </w:rPr>
              <m:t>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m:t>
            </m:r>
            <m:r>
              <w:rPr>
                <w:rFonts w:ascii="Cambria Math" w:hAnsi="Cambria Math"/>
                <w:color w:val="000000" w:themeColor="text1"/>
                <w:lang w:val="en-US"/>
              </w:rPr>
              <m:t>2*</m:t>
            </m:r>
            <m:f>
              <m:fPr>
                <m:ctrlPr>
                  <w:rPr>
                    <w:rFonts w:ascii="Cambria Math" w:hAnsi="Cambria Math"/>
                    <w:i/>
                    <w:color w:val="000000" w:themeColor="text1"/>
                    <w:lang w:val="en-US"/>
                  </w:rPr>
                </m:ctrlPr>
              </m:fPr>
              <m:num>
                <m:r>
                  <w:rPr>
                    <w:rFonts w:ascii="Cambria Math" w:hAnsi="Cambria Math"/>
                    <w:color w:val="000000" w:themeColor="text1"/>
                    <w:lang w:val="en-US"/>
                  </w:rPr>
                  <m:t>G</m:t>
                </m:r>
                <m:r>
                  <w:rPr>
                    <w:rFonts w:ascii="Cambria Math" w:hAnsi="Cambria Math"/>
                    <w:color w:val="000000" w:themeColor="text1"/>
                    <w:lang w:val="en-US"/>
                  </w:rPr>
                  <m:t>2</m:t>
                </m:r>
              </m:num>
              <m:den>
                <m:r>
                  <w:rPr>
                    <w:rFonts w:ascii="Cambria Math" w:hAnsi="Cambria Math"/>
                    <w:color w:val="000000" w:themeColor="text1"/>
                    <w:lang w:val="en-US"/>
                  </w:rPr>
                  <m:t>G</m:t>
                </m:r>
                <m:r>
                  <w:rPr>
                    <w:rFonts w:ascii="Cambria Math" w:hAnsi="Cambria Math"/>
                    <w:color w:val="000000" w:themeColor="text1"/>
                    <w:lang w:val="en-US"/>
                  </w:rPr>
                  <m:t>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36" w:name="_Toc129091971"/>
      <w:bookmarkStart w:id="137"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36"/>
      <w:bookmarkEnd w:id="137"/>
    </w:p>
    <w:p w14:paraId="03E1E94F" w14:textId="59897516" w:rsidR="001A3004" w:rsidRDefault="008E4063" w:rsidP="001A3004">
      <w:pPr>
        <w:pStyle w:val="Heading2"/>
      </w:pPr>
      <w:bookmarkStart w:id="138" w:name="_Toc129091972"/>
      <w:bookmarkStart w:id="139" w:name="_Toc129095012"/>
      <w:r>
        <w:t>7</w:t>
      </w:r>
      <w:r w:rsidR="001A3004" w:rsidRPr="004D3578">
        <w:t>.1</w:t>
      </w:r>
      <w:r w:rsidR="001A3004" w:rsidRPr="004D3578">
        <w:tab/>
      </w:r>
      <w:r w:rsidR="001A3004">
        <w:t>General</w:t>
      </w:r>
      <w:bookmarkEnd w:id="138"/>
      <w:bookmarkEnd w:id="139"/>
    </w:p>
    <w:p w14:paraId="784639C3" w14:textId="20C7E519" w:rsidR="00121774" w:rsidRDefault="00A64296" w:rsidP="00121774">
      <w:pPr>
        <w:pStyle w:val="Guidance"/>
      </w:pPr>
      <w:r>
        <w:t>&lt;</w:t>
      </w:r>
      <w:r w:rsidR="00121774">
        <w:t xml:space="preserve">Editor’s note: general aspects related to the UE </w:t>
      </w:r>
      <w:del w:id="140" w:author="Bin Han_Qualcomm" w:date="2023-08-29T18:06:00Z">
        <w:r w:rsidR="00121774" w:rsidDel="004B613F">
          <w:delText xml:space="preserve">RRM </w:delText>
        </w:r>
      </w:del>
      <w:ins w:id="141" w:author="Bin Han_Qualcomm" w:date="2023-08-29T18:07:00Z">
        <w:r w:rsidR="004B613F">
          <w:t>Demodulation</w:t>
        </w:r>
      </w:ins>
      <w:ins w:id="142" w:author="Bin Han_Qualcomm" w:date="2023-08-29T18:06:00Z">
        <w:r w:rsidR="004B613F">
          <w:t xml:space="preserve"> </w:t>
        </w:r>
      </w:ins>
      <w:r w:rsidR="00121774">
        <w:t xml:space="preserve">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43" w:name="_Toc129091973"/>
      <w:bookmarkStart w:id="144" w:name="_Toc129095013"/>
      <w:r>
        <w:t>7</w:t>
      </w:r>
      <w:r w:rsidR="001A3004" w:rsidRPr="004D3578">
        <w:t>.</w:t>
      </w:r>
      <w:r w:rsidR="001A3004">
        <w:t>2</w:t>
      </w:r>
      <w:r w:rsidR="001A3004" w:rsidRPr="004D3578">
        <w:tab/>
      </w:r>
      <w:r w:rsidR="001A3004">
        <w:t>Measurement setup</w:t>
      </w:r>
      <w:bookmarkEnd w:id="143"/>
      <w:bookmarkEnd w:id="144"/>
    </w:p>
    <w:p w14:paraId="45C9D4F2" w14:textId="64CEF64E" w:rsidR="00121774" w:rsidRDefault="00A64296" w:rsidP="00121774">
      <w:r>
        <w:rPr>
          <w:i/>
          <w:color w:val="0000FF"/>
        </w:rPr>
        <w:t>&lt;</w:t>
      </w:r>
      <w:r w:rsidR="00121774" w:rsidRPr="00121774">
        <w:rPr>
          <w:i/>
          <w:color w:val="0000FF"/>
        </w:rPr>
        <w:t xml:space="preserve">Editor’s note: outcome of measurement setup for UE </w:t>
      </w:r>
      <w:ins w:id="145" w:author="Bin Han_Qualcomm" w:date="2023-08-29T18:07:00Z">
        <w:r w:rsidR="004B613F" w:rsidRPr="00666716">
          <w:rPr>
            <w:i/>
            <w:color w:val="0000FF"/>
            <w:rPrChange w:id="146" w:author="Bin Han_Qualcomm" w:date="2023-08-29T18:07:00Z">
              <w:rPr/>
            </w:rPrChange>
          </w:rPr>
          <w:t xml:space="preserve">Demodulation </w:t>
        </w:r>
      </w:ins>
      <w:del w:id="147" w:author="Bin Han_Qualcomm" w:date="2023-08-29T18:07:00Z">
        <w:r w:rsidR="00121774" w:rsidRPr="00121774" w:rsidDel="004B613F">
          <w:rPr>
            <w:i/>
            <w:color w:val="0000FF"/>
          </w:rPr>
          <w:delText xml:space="preserve">RF </w:delText>
        </w:r>
      </w:del>
      <w:r w:rsidR="00121774" w:rsidRPr="00121774">
        <w:rPr>
          <w:i/>
          <w:color w:val="0000FF"/>
        </w:rPr>
        <w:t>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148" w:name="startOfAnnexes"/>
      <w:bookmarkEnd w:id="148"/>
      <w:r>
        <w:br w:type="page"/>
      </w:r>
      <w:bookmarkStart w:id="149" w:name="_Toc129091974"/>
      <w:bookmarkStart w:id="150"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49"/>
      <w:bookmarkEnd w:id="150"/>
    </w:p>
    <w:p w14:paraId="1DB243C9" w14:textId="77777777" w:rsidR="005929EE" w:rsidRPr="005929EE" w:rsidRDefault="005929EE" w:rsidP="005929EE"/>
    <w:p w14:paraId="5ADF4AB0" w14:textId="58185038" w:rsidR="00080512" w:rsidRPr="004D3578" w:rsidRDefault="00C6137F">
      <w:pPr>
        <w:pStyle w:val="Heading1"/>
      </w:pPr>
      <w:bookmarkStart w:id="151" w:name="_Toc129091975"/>
      <w:bookmarkStart w:id="152" w:name="_Toc129095015"/>
      <w:r>
        <w:t>A</w:t>
      </w:r>
      <w:r w:rsidR="00080512" w:rsidRPr="004D3578">
        <w:t>.1</w:t>
      </w:r>
      <w:r w:rsidR="00080512" w:rsidRPr="004D3578">
        <w:tab/>
      </w:r>
      <w:r w:rsidR="00DA2A2C" w:rsidRPr="00DA2A2C">
        <w:t>Measurement uncertainty budget for UE RF testing methodology</w:t>
      </w:r>
      <w:bookmarkEnd w:id="151"/>
      <w:bookmarkEnd w:id="152"/>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53" w:name="_Toc129091976"/>
      <w:bookmarkStart w:id="154"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53"/>
      <w:bookmarkEnd w:id="154"/>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55" w:name="_Toc129091977"/>
      <w:bookmarkStart w:id="156"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55"/>
      <w:bookmarkEnd w:id="156"/>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44C66FE3" w14:textId="77777777" w:rsidR="00931ED6" w:rsidRPr="00781442" w:rsidRDefault="00931ED6" w:rsidP="00931ED6">
      <w:pPr>
        <w:pStyle w:val="Heading9"/>
        <w:rPr>
          <w:ins w:id="157" w:author="Bin Han_Qualcomm" w:date="2023-08-29T17:51:00Z"/>
        </w:rPr>
      </w:pPr>
      <w:bookmarkStart w:id="158" w:name="_Toc21020341"/>
      <w:bookmarkStart w:id="159" w:name="_Toc29813173"/>
      <w:bookmarkStart w:id="160" w:name="_Toc29813439"/>
      <w:bookmarkStart w:id="161" w:name="_Toc52565657"/>
      <w:ins w:id="162" w:author="Bin Han_Qualcomm" w:date="2023-08-29T17:51:00Z">
        <w:r w:rsidRPr="00781442">
          <w:t xml:space="preserve">Annex </w:t>
        </w:r>
        <w:r>
          <w:t>B</w:t>
        </w:r>
        <w:r w:rsidRPr="00781442">
          <w:t>:</w:t>
        </w:r>
        <w:r w:rsidRPr="00781442">
          <w:br/>
          <w:t>UE coordinate system</w:t>
        </w:r>
        <w:bookmarkEnd w:id="158"/>
        <w:bookmarkEnd w:id="159"/>
        <w:bookmarkEnd w:id="160"/>
        <w:bookmarkEnd w:id="161"/>
      </w:ins>
    </w:p>
    <w:p w14:paraId="0BBF3355" w14:textId="77777777" w:rsidR="00931ED6" w:rsidRPr="00684CEA" w:rsidRDefault="00931ED6" w:rsidP="00931ED6">
      <w:pPr>
        <w:rPr>
          <w:ins w:id="163" w:author="Bin Han_Qualcomm" w:date="2023-08-29T17:51:00Z"/>
        </w:rPr>
      </w:pPr>
    </w:p>
    <w:p w14:paraId="4120EB84" w14:textId="77777777" w:rsidR="00931ED6" w:rsidRPr="00684CEA" w:rsidRDefault="00931ED6" w:rsidP="00931ED6">
      <w:pPr>
        <w:pStyle w:val="Heading1"/>
        <w:rPr>
          <w:ins w:id="164" w:author="Bin Han_Qualcomm" w:date="2023-08-29T17:51:00Z"/>
        </w:rPr>
      </w:pPr>
      <w:bookmarkStart w:id="165" w:name="_Toc21020342"/>
      <w:bookmarkStart w:id="166" w:name="_Toc29813174"/>
      <w:bookmarkStart w:id="167" w:name="_Toc29813440"/>
      <w:bookmarkStart w:id="168" w:name="_Toc52565658"/>
      <w:ins w:id="169" w:author="Bin Han_Qualcomm" w:date="2023-08-29T17:51:00Z">
        <w:r>
          <w:t>B</w:t>
        </w:r>
        <w:r w:rsidRPr="00684CEA">
          <w:t>.1</w:t>
        </w:r>
        <w:r w:rsidRPr="00684CEA">
          <w:tab/>
          <w:t>Reference coordinate system</w:t>
        </w:r>
        <w:bookmarkEnd w:id="165"/>
        <w:bookmarkEnd w:id="166"/>
        <w:bookmarkEnd w:id="167"/>
        <w:bookmarkEnd w:id="168"/>
      </w:ins>
    </w:p>
    <w:p w14:paraId="26F8042A" w14:textId="77777777" w:rsidR="00931ED6" w:rsidRPr="00684CEA" w:rsidRDefault="00931ED6" w:rsidP="00931ED6">
      <w:pPr>
        <w:rPr>
          <w:ins w:id="170" w:author="Bin Han_Qualcomm" w:date="2023-08-29T17:51:00Z"/>
          <w:lang w:eastAsia="zh-CN"/>
        </w:rPr>
      </w:pPr>
      <w:ins w:id="171" w:author="Bin Han_Qualcomm" w:date="2023-08-29T17:51:00Z">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ins>
    </w:p>
    <w:p w14:paraId="13C4979A" w14:textId="77777777" w:rsidR="00931ED6" w:rsidRPr="00A327AA" w:rsidRDefault="00931ED6" w:rsidP="00931ED6">
      <w:pPr>
        <w:jc w:val="center"/>
        <w:rPr>
          <w:ins w:id="172" w:author="Bin Han_Qualcomm" w:date="2023-08-29T17:51:00Z"/>
        </w:rPr>
      </w:pPr>
      <w:ins w:id="173" w:author="Bin Han_Qualcomm" w:date="2023-08-29T17:51:00Z">
        <w:r w:rsidRPr="00A327AA">
          <w:rPr>
            <w:noProof/>
          </w:rPr>
          <w:lastRenderedPageBreak/>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ins>
    </w:p>
    <w:p w14:paraId="77F8A856" w14:textId="77777777" w:rsidR="00931ED6" w:rsidRPr="00781442" w:rsidRDefault="00931ED6" w:rsidP="00931ED6">
      <w:pPr>
        <w:tabs>
          <w:tab w:val="left" w:pos="5103"/>
        </w:tabs>
        <w:spacing w:after="240" w:line="360" w:lineRule="auto"/>
        <w:jc w:val="center"/>
        <w:rPr>
          <w:ins w:id="174" w:author="Bin Han_Qualcomm" w:date="2023-08-29T17:51:00Z"/>
          <w:rFonts w:eastAsia="Malgun Gothic"/>
          <w:lang w:val="en-US" w:eastAsia="zh-CN"/>
        </w:rPr>
      </w:pPr>
      <w:ins w:id="175" w:author="Bin Han_Qualcomm" w:date="2023-08-29T17:51:00Z">
        <w:r w:rsidRPr="00781442">
          <w:rPr>
            <w:rFonts w:eastAsia="DengXian"/>
            <w:b/>
            <w:lang w:val="en-US" w:eastAsia="zh-CN"/>
          </w:rPr>
          <w:t>Figure B.1-1: Reference coordinate system</w:t>
        </w:r>
      </w:ins>
    </w:p>
    <w:p w14:paraId="195EF0B1" w14:textId="77777777" w:rsidR="00931ED6" w:rsidRPr="00A327AA" w:rsidRDefault="00931ED6" w:rsidP="00931ED6">
      <w:pPr>
        <w:jc w:val="center"/>
        <w:rPr>
          <w:ins w:id="176" w:author="Bin Han_Qualcomm" w:date="2023-08-29T17:51:00Z"/>
        </w:rPr>
      </w:pPr>
      <w:ins w:id="177" w:author="Bin Han_Qualcomm" w:date="2023-08-29T17:51:00Z">
        <w:r w:rsidRPr="00A327AA">
          <w:rPr>
            <w:noProof/>
          </w:rPr>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ins>
    </w:p>
    <w:p w14:paraId="6A447D1B" w14:textId="77777777" w:rsidR="00931ED6" w:rsidRPr="00781442" w:rsidRDefault="00931ED6" w:rsidP="00931ED6">
      <w:pPr>
        <w:tabs>
          <w:tab w:val="left" w:pos="5103"/>
        </w:tabs>
        <w:spacing w:after="240" w:line="360" w:lineRule="auto"/>
        <w:jc w:val="center"/>
        <w:rPr>
          <w:ins w:id="178" w:author="Bin Han_Qualcomm" w:date="2023-08-29T17:51:00Z"/>
          <w:rFonts w:eastAsia="Malgun Gothic"/>
          <w:lang w:val="en-US" w:eastAsia="zh-CN"/>
        </w:rPr>
      </w:pPr>
      <w:ins w:id="179" w:author="Bin Han_Qualcomm" w:date="2023-08-29T17:51:00Z">
        <w:r w:rsidRPr="00781442">
          <w:rPr>
            <w:rFonts w:eastAsia="DengXian"/>
            <w:b/>
            <w:lang w:val="en-US" w:eastAsia="zh-CN"/>
          </w:rPr>
          <w:t>Figure B.1-2: DUT default alignment to coordinate system</w:t>
        </w:r>
      </w:ins>
    </w:p>
    <w:p w14:paraId="60806799" w14:textId="77777777" w:rsidR="00931ED6" w:rsidRPr="00684CEA" w:rsidRDefault="00931ED6" w:rsidP="00931ED6">
      <w:pPr>
        <w:rPr>
          <w:ins w:id="180" w:author="Bin Han_Qualcomm" w:date="2023-08-29T17:51:00Z"/>
        </w:rPr>
      </w:pPr>
    </w:p>
    <w:p w14:paraId="39133CE9" w14:textId="77777777" w:rsidR="00931ED6" w:rsidRPr="00684CEA" w:rsidRDefault="00931ED6" w:rsidP="00931ED6">
      <w:pPr>
        <w:rPr>
          <w:ins w:id="181" w:author="Bin Han_Qualcomm" w:date="2023-08-29T17:51:00Z"/>
        </w:rPr>
      </w:pPr>
      <w:ins w:id="182" w:author="Bin Han_Qualcomm" w:date="2023-08-29T17:51:00Z">
        <w:r w:rsidRPr="00684CEA">
          <w:t>The following aspects are necessary:</w:t>
        </w:r>
      </w:ins>
    </w:p>
    <w:p w14:paraId="321498CD" w14:textId="77777777" w:rsidR="00931ED6" w:rsidRPr="00684CEA" w:rsidRDefault="00931ED6" w:rsidP="00931ED6">
      <w:pPr>
        <w:pStyle w:val="B1"/>
        <w:rPr>
          <w:ins w:id="183" w:author="Bin Han_Qualcomm" w:date="2023-08-29T17:51:00Z"/>
        </w:rPr>
      </w:pPr>
      <w:ins w:id="184" w:author="Bin Han_Qualcomm" w:date="2023-08-29T17:51:00Z">
        <w:r w:rsidRPr="00684CEA">
          <w:lastRenderedPageBreak/>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ins>
    </w:p>
    <w:p w14:paraId="5FB17418" w14:textId="620B6AA2" w:rsidR="00931ED6" w:rsidRPr="00931ED6" w:rsidRDefault="00931ED6" w:rsidP="00931ED6">
      <w:pPr>
        <w:pStyle w:val="B1"/>
        <w:rPr>
          <w:ins w:id="185" w:author="Bin Han_Qualcomm" w:date="2023-08-29T17:51:00Z"/>
        </w:rPr>
      </w:pPr>
      <w:ins w:id="186" w:author="Bin Han_Qualcomm" w:date="2023-08-29T17:51:00Z">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ins>
    </w:p>
    <w:p w14:paraId="35BFB488" w14:textId="77777777" w:rsidR="00931ED6" w:rsidRPr="004229B0" w:rsidRDefault="00931ED6" w:rsidP="00931ED6">
      <w:pPr>
        <w:pStyle w:val="Heading1"/>
        <w:rPr>
          <w:ins w:id="187" w:author="Bin Han_Qualcomm" w:date="2023-08-29T17:51:00Z"/>
        </w:rPr>
      </w:pPr>
      <w:ins w:id="188" w:author="Bin Han_Qualcomm" w:date="2023-08-29T17:51:00Z">
        <w:r>
          <w:t>B.2 Alternate coordinate system for 2AoA testing</w:t>
        </w:r>
      </w:ins>
    </w:p>
    <w:p w14:paraId="167D89E5" w14:textId="77777777" w:rsidR="00931ED6" w:rsidRPr="00781442" w:rsidRDefault="00931ED6" w:rsidP="00B03E09">
      <w:pPr>
        <w:spacing w:after="0"/>
        <w:jc w:val="both"/>
        <w:rPr>
          <w:ins w:id="189" w:author="Bin Han_Qualcomm" w:date="2023-08-29T17:51:00Z"/>
          <w:rFonts w:eastAsia="Malgun Gothic"/>
          <w:lang w:eastAsia="zh-CN"/>
        </w:rPr>
      </w:pPr>
      <w:ins w:id="190" w:author="Bin Han_Qualcomm" w:date="2023-08-29T17:51:00Z">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ins>
    </w:p>
    <w:p w14:paraId="691FCA6A" w14:textId="069B64CE" w:rsidR="00931ED6" w:rsidRPr="00781442" w:rsidRDefault="00931ED6" w:rsidP="00B03E09">
      <w:pPr>
        <w:spacing w:after="0"/>
        <w:jc w:val="both"/>
        <w:rPr>
          <w:ins w:id="191" w:author="Bin Han_Qualcomm" w:date="2023-08-29T17:51:00Z"/>
          <w:rFonts w:eastAsia="Malgun Gothic"/>
          <w:lang w:eastAsia="zh-CN"/>
        </w:rPr>
      </w:pPr>
      <w:ins w:id="192" w:author="Bin Han_Qualcomm" w:date="2023-08-29T17:51:00Z">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w:ins>
      <m:oMath>
        <m:d>
          <m:dPr>
            <m:ctrlPr>
              <w:ins w:id="193" w:author="Bin Han_Qualcomm" w:date="2023-08-29T17:51:00Z">
                <w:rPr>
                  <w:rFonts w:ascii="Cambria Math" w:hAnsi="Cambria Math"/>
                  <w:lang w:eastAsia="zh-CN"/>
                </w:rPr>
              </w:ins>
            </m:ctrlPr>
          </m:dPr>
          <m:e>
            <m:r>
              <w:ins w:id="194" w:author="Bin Han_Qualcomm" w:date="2023-08-29T17:51:00Z">
                <w:rPr>
                  <w:rFonts w:ascii="Cambria Math" w:eastAsia="Malgun Gothic" w:hAnsi="Cambria Math"/>
                  <w:lang w:eastAsia="zh-CN"/>
                </w:rPr>
                <m:t>θ</m:t>
              </w:ins>
            </m:r>
            <m:r>
              <w:ins w:id="195" w:author="Bin Han_Qualcomm" w:date="2023-08-29T17:51:00Z">
                <m:rPr>
                  <m:sty m:val="p"/>
                </m:rPr>
                <w:rPr>
                  <w:rFonts w:ascii="Cambria Math" w:eastAsia="Malgun Gothic" w:hAnsi="Cambria Math"/>
                  <w:lang w:eastAsia="zh-CN"/>
                </w:rPr>
                <m:t xml:space="preserve">, </m:t>
              </w:ins>
            </m:r>
            <m:r>
              <w:ins w:id="196" w:author="Bin Han_Qualcomm" w:date="2023-08-29T17:51:00Z">
                <w:rPr>
                  <w:rFonts w:ascii="Cambria Math" w:eastAsia="Malgun Gothic" w:hAnsi="Cambria Math"/>
                  <w:lang w:eastAsia="zh-CN"/>
                </w:rPr>
                <m:t>ϕ</m:t>
              </w:ins>
            </m:r>
          </m:e>
        </m:d>
      </m:oMath>
      <w:ins w:id="197" w:author="Bin Han_Qualcomm" w:date="2023-08-29T17:51:00Z">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ins>
    </w:p>
    <w:p w14:paraId="03A53581" w14:textId="77777777" w:rsidR="00931ED6" w:rsidRDefault="00931ED6" w:rsidP="00931ED6">
      <w:pPr>
        <w:tabs>
          <w:tab w:val="left" w:pos="5103"/>
        </w:tabs>
        <w:spacing w:after="240" w:line="360" w:lineRule="auto"/>
        <w:jc w:val="center"/>
        <w:rPr>
          <w:ins w:id="198" w:author="Bin Han_Qualcomm" w:date="2023-08-29T17:51:00Z"/>
          <w:rFonts w:eastAsia="DengXian"/>
          <w:lang w:val="en-US" w:eastAsia="zh-CN"/>
        </w:rPr>
      </w:pPr>
      <w:ins w:id="199" w:author="Bin Han_Qualcomm" w:date="2023-08-29T17:51:00Z">
        <w:r>
          <w:rPr>
            <w:noProof/>
          </w:rPr>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511227" cy="3731081"/>
                      </a:xfrm>
                      <a:prstGeom prst="rect">
                        <a:avLst/>
                      </a:prstGeom>
                      <a:ln>
                        <a:noFill/>
                      </a:ln>
                    </pic:spPr>
                  </pic:pic>
                </a:graphicData>
              </a:graphic>
            </wp:inline>
          </w:drawing>
        </w:r>
      </w:ins>
    </w:p>
    <w:p w14:paraId="7402460A" w14:textId="77777777" w:rsidR="00931ED6" w:rsidRPr="00781442" w:rsidRDefault="00931ED6" w:rsidP="00931ED6">
      <w:pPr>
        <w:tabs>
          <w:tab w:val="left" w:pos="5103"/>
        </w:tabs>
        <w:spacing w:after="240" w:line="360" w:lineRule="auto"/>
        <w:jc w:val="center"/>
        <w:rPr>
          <w:ins w:id="200" w:author="Bin Han_Qualcomm" w:date="2023-08-29T17:51:00Z"/>
          <w:rFonts w:eastAsia="DengXian"/>
          <w:b/>
          <w:lang w:val="en-US" w:eastAsia="zh-CN"/>
        </w:rPr>
      </w:pPr>
      <w:ins w:id="201" w:author="Bin Han_Qualcomm" w:date="2023-08-29T17:51:00Z">
        <w:r w:rsidRPr="00781442">
          <w:rPr>
            <w:rFonts w:eastAsia="DengXian"/>
            <w:b/>
            <w:lang w:val="en-US" w:eastAsia="zh-CN"/>
          </w:rPr>
          <w:t>Figure B.2-1 Illustration of possible AoA pairs on the test point of AoA1</w:t>
        </w:r>
      </w:ins>
    </w:p>
    <w:p w14:paraId="1645E5F8" w14:textId="77777777" w:rsidR="00931ED6" w:rsidRPr="00781442" w:rsidRDefault="00931ED6">
      <w:pPr>
        <w:spacing w:after="0"/>
        <w:jc w:val="both"/>
        <w:rPr>
          <w:ins w:id="202" w:author="Bin Han_Qualcomm" w:date="2023-08-29T17:51:00Z"/>
          <w:rFonts w:eastAsia="Malgun Gothic"/>
          <w:lang w:eastAsia="zh-CN"/>
        </w:rPr>
        <w:pPrChange w:id="203" w:author="Bin Han_Qualcomm" w:date="2023-08-29T17:51:00Z">
          <w:pPr>
            <w:spacing w:after="0"/>
          </w:pPr>
        </w:pPrChange>
      </w:pPr>
      <w:ins w:id="204" w:author="Bin Han_Qualcomm" w:date="2023-08-29T17:51:00Z">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ins>
    </w:p>
    <w:p w14:paraId="12942A25" w14:textId="77777777" w:rsidR="00931ED6" w:rsidRPr="00781442" w:rsidRDefault="00931ED6">
      <w:pPr>
        <w:spacing w:after="0"/>
        <w:jc w:val="both"/>
        <w:rPr>
          <w:ins w:id="205" w:author="Bin Han_Qualcomm" w:date="2023-08-29T17:51:00Z"/>
          <w:rFonts w:eastAsia="Malgun Gothic"/>
          <w:lang w:eastAsia="zh-CN"/>
        </w:rPr>
        <w:pPrChange w:id="206" w:author="Bin Han_Qualcomm" w:date="2023-08-29T17:51:00Z">
          <w:pPr>
            <w:spacing w:after="0"/>
          </w:pPr>
        </w:pPrChange>
      </w:pPr>
      <w:ins w:id="207" w:author="Bin Han_Qualcomm" w:date="2023-08-29T17:51:00Z">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w:ins>
      <m:oMath>
        <m:d>
          <m:dPr>
            <m:ctrlPr>
              <w:ins w:id="208" w:author="Bin Han_Qualcomm" w:date="2023-08-29T17:51:00Z">
                <w:rPr>
                  <w:rFonts w:ascii="Cambria Math" w:hAnsi="Cambria Math"/>
                  <w:lang w:eastAsia="zh-CN"/>
                </w:rPr>
              </w:ins>
            </m:ctrlPr>
          </m:dPr>
          <m:e>
            <m:r>
              <w:ins w:id="209" w:author="Bin Han_Qualcomm" w:date="2023-08-29T17:51:00Z">
                <w:rPr>
                  <w:rFonts w:ascii="Cambria Math" w:eastAsia="Malgun Gothic" w:hAnsi="Cambria Math"/>
                  <w:lang w:eastAsia="zh-CN"/>
                </w:rPr>
                <m:t>θ</m:t>
              </w:ins>
            </m:r>
            <m:r>
              <w:ins w:id="210" w:author="Bin Han_Qualcomm" w:date="2023-08-29T17:51:00Z">
                <m:rPr>
                  <m:sty m:val="p"/>
                </m:rPr>
                <w:rPr>
                  <w:rFonts w:ascii="Cambria Math" w:eastAsia="Malgun Gothic" w:hAnsi="Cambria Math"/>
                  <w:lang w:eastAsia="zh-CN"/>
                </w:rPr>
                <m:t xml:space="preserve">, </m:t>
              </w:ins>
            </m:r>
            <m:r>
              <w:ins w:id="211" w:author="Bin Han_Qualcomm" w:date="2023-08-29T17:51:00Z">
                <w:rPr>
                  <w:rFonts w:ascii="Cambria Math" w:eastAsia="Malgun Gothic" w:hAnsi="Cambria Math"/>
                  <w:lang w:eastAsia="zh-CN"/>
                </w:rPr>
                <m:t>ϕ</m:t>
              </w:ins>
            </m:r>
            <m:r>
              <w:ins w:id="212" w:author="Bin Han_Qualcomm" w:date="2023-08-29T17:51:00Z">
                <m:rPr>
                  <m:sty m:val="p"/>
                </m:rPr>
                <w:rPr>
                  <w:rFonts w:ascii="Cambria Math" w:eastAsia="Malgun Gothic" w:hAnsi="Cambria Math"/>
                  <w:lang w:eastAsia="zh-CN"/>
                </w:rPr>
                <m:t>,</m:t>
              </w:ins>
            </m:r>
            <m:r>
              <w:ins w:id="213" w:author="Bin Han_Qualcomm" w:date="2023-08-29T17:51:00Z">
                <w:rPr>
                  <w:rFonts w:ascii="Cambria Math" w:eastAsia="Malgun Gothic" w:hAnsi="Cambria Math"/>
                  <w:lang w:eastAsia="zh-CN"/>
                </w:rPr>
                <m:t>ω</m:t>
              </w:ins>
            </m:r>
          </m:e>
        </m:d>
      </m:oMath>
      <w:ins w:id="214" w:author="Bin Han_Qualcomm" w:date="2023-08-29T17:51:00Z">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ins>
    </w:p>
    <w:p w14:paraId="5921991E" w14:textId="77777777" w:rsidR="00931ED6" w:rsidRPr="00781442" w:rsidRDefault="00931ED6">
      <w:pPr>
        <w:spacing w:after="0"/>
        <w:jc w:val="both"/>
        <w:rPr>
          <w:ins w:id="215" w:author="Bin Han_Qualcomm" w:date="2023-08-29T17:51:00Z"/>
          <w:rFonts w:eastAsia="Malgun Gothic"/>
          <w:lang w:eastAsia="zh-CN"/>
        </w:rPr>
        <w:pPrChange w:id="216" w:author="Bin Han_Qualcomm" w:date="2023-08-29T17:51:00Z">
          <w:pPr>
            <w:spacing w:after="0"/>
          </w:pPr>
        </w:pPrChange>
      </w:pPr>
      <w:ins w:id="217" w:author="Bin Han_Qualcomm" w:date="2023-08-29T17:51:00Z">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w:ins>
      <m:oMath>
        <m:r>
          <w:ins w:id="218" w:author="Bin Han_Qualcomm" w:date="2023-08-29T17:51:00Z">
            <w:rPr>
              <w:rFonts w:ascii="Cambria Math" w:eastAsia="Malgun Gothic" w:hAnsi="Cambria Math"/>
              <w:lang w:eastAsia="zh-CN"/>
            </w:rPr>
            <m:t>ϕ</m:t>
          </w:ins>
        </m:r>
      </m:oMath>
      <w:ins w:id="219" w:author="Bin Han_Qualcomm" w:date="2023-08-29T17:51:00Z">
        <w:r w:rsidRPr="00781442">
          <w:rPr>
            <w:rFonts w:eastAsia="Malgun Gothic"/>
            <w:lang w:eastAsia="zh-CN"/>
          </w:rPr>
          <w:t xml:space="preserve"> angle) of AoA1 into the assistant plane. I.e. in case of </w:t>
        </w:r>
      </w:ins>
      <m:oMath>
        <m:r>
          <w:ins w:id="220" w:author="Bin Han_Qualcomm" w:date="2023-08-29T17:51:00Z">
            <w:rPr>
              <w:rFonts w:ascii="Cambria Math" w:eastAsia="Malgun Gothic" w:hAnsi="Cambria Math"/>
              <w:lang w:eastAsia="zh-CN"/>
            </w:rPr>
            <m:t>θ</m:t>
          </w:ins>
        </m:r>
        <m:r>
          <w:ins w:id="221" w:author="Bin Han_Qualcomm" w:date="2023-08-29T17:51:00Z">
            <m:rPr>
              <m:sty m:val="p"/>
            </m:rPr>
            <w:rPr>
              <w:rFonts w:ascii="Cambria Math" w:eastAsia="Malgun Gothic" w:hAnsi="Cambria Math"/>
              <w:lang w:eastAsia="zh-CN"/>
            </w:rPr>
            <m:t>&lt;90º</m:t>
          </w:ins>
        </m:r>
      </m:oMath>
      <w:ins w:id="222" w:author="Bin Han_Qualcomm" w:date="2023-08-29T17:51:00Z">
        <w:r w:rsidRPr="00781442">
          <w:rPr>
            <w:rFonts w:eastAsia="Malgun Gothic"/>
            <w:lang w:eastAsia="zh-CN"/>
          </w:rPr>
          <w:t xml:space="preserve">, +Z’ corresponds to the cross point of +Z axis and the assistant plane (see Figure B.2-2a). In case of </w:t>
        </w:r>
      </w:ins>
      <m:oMath>
        <m:r>
          <w:ins w:id="223" w:author="Bin Han_Qualcomm" w:date="2023-08-29T17:51:00Z">
            <w:rPr>
              <w:rFonts w:ascii="Cambria Math" w:eastAsia="Malgun Gothic" w:hAnsi="Cambria Math"/>
              <w:lang w:eastAsia="zh-CN"/>
            </w:rPr>
            <m:t>θ</m:t>
          </w:ins>
        </m:r>
        <m:r>
          <w:ins w:id="224" w:author="Bin Han_Qualcomm" w:date="2023-08-29T17:51:00Z">
            <m:rPr>
              <m:sty m:val="p"/>
            </m:rPr>
            <w:rPr>
              <w:rFonts w:ascii="Cambria Math" w:eastAsia="Malgun Gothic" w:hAnsi="Cambria Math"/>
              <w:lang w:eastAsia="zh-CN"/>
            </w:rPr>
            <m:t>&gt;90º</m:t>
          </w:ins>
        </m:r>
      </m:oMath>
      <w:ins w:id="225" w:author="Bin Han_Qualcomm" w:date="2023-08-29T17:51:00Z">
        <w:r w:rsidRPr="00781442">
          <w:rPr>
            <w:rFonts w:eastAsia="Malgun Gothic"/>
            <w:lang w:eastAsia="zh-CN"/>
          </w:rPr>
          <w:t>, -Z’ corresponds to the cross point of -Z axis and the assistant plane (see Figure B.2-2b).</w:t>
        </w:r>
      </w:ins>
    </w:p>
    <w:p w14:paraId="78FBFF44" w14:textId="77777777" w:rsidR="00931ED6" w:rsidRDefault="00931ED6" w:rsidP="00931ED6">
      <w:pPr>
        <w:tabs>
          <w:tab w:val="left" w:pos="5103"/>
        </w:tabs>
        <w:spacing w:after="240" w:line="360" w:lineRule="auto"/>
        <w:jc w:val="center"/>
        <w:rPr>
          <w:ins w:id="226" w:author="Bin Han_Qualcomm" w:date="2023-08-29T17:51:00Z"/>
          <w:rFonts w:eastAsia="DengXian"/>
          <w:lang w:val="en-US" w:eastAsia="zh-CN"/>
        </w:rPr>
      </w:pPr>
      <w:ins w:id="227" w:author="Bin Han_Qualcomm" w:date="2023-08-29T17:51:00Z">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147164" cy="3445278"/>
                      </a:xfrm>
                      <a:prstGeom prst="rect">
                        <a:avLst/>
                      </a:prstGeom>
                    </pic:spPr>
                  </pic:pic>
                </a:graphicData>
              </a:graphic>
            </wp:inline>
          </w:drawing>
        </w:r>
      </w:ins>
    </w:p>
    <w:p w14:paraId="767CDF11" w14:textId="77777777" w:rsidR="00931ED6" w:rsidRPr="00781442" w:rsidRDefault="00931ED6" w:rsidP="00931ED6">
      <w:pPr>
        <w:tabs>
          <w:tab w:val="left" w:pos="5103"/>
        </w:tabs>
        <w:spacing w:after="240" w:line="360" w:lineRule="auto"/>
        <w:jc w:val="center"/>
        <w:rPr>
          <w:ins w:id="228" w:author="Bin Han_Qualcomm" w:date="2023-08-29T17:51:00Z"/>
          <w:rFonts w:eastAsia="DengXian"/>
          <w:b/>
          <w:lang w:val="en-US" w:eastAsia="zh-CN"/>
        </w:rPr>
      </w:pPr>
      <w:ins w:id="229" w:author="Bin Han_Qualcomm" w:date="2023-08-29T17:51:00Z">
        <w:r w:rsidRPr="00781442">
          <w:rPr>
            <w:rFonts w:eastAsia="DengXian"/>
            <w:b/>
            <w:lang w:val="en-US" w:eastAsia="zh-CN"/>
          </w:rPr>
          <w:t xml:space="preserve">Figure B.2-2 Illustration of Assistant Plane of the </w:t>
        </w:r>
        <w:r>
          <w:rPr>
            <w:rFonts w:eastAsia="DengXian"/>
            <w:b/>
            <w:lang w:val="en-US" w:eastAsia="zh-CN"/>
          </w:rPr>
          <w:t>alternate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ins>
    </w:p>
    <w:p w14:paraId="2F8689AF" w14:textId="77777777" w:rsidR="00931ED6" w:rsidRPr="00781442" w:rsidRDefault="00931ED6" w:rsidP="00931ED6">
      <w:pPr>
        <w:spacing w:after="0"/>
        <w:rPr>
          <w:ins w:id="230" w:author="Bin Han_Qualcomm" w:date="2023-08-29T17:51:00Z"/>
          <w:rFonts w:eastAsia="Malgun Gothic"/>
          <w:lang w:eastAsia="zh-CN"/>
        </w:rPr>
      </w:pPr>
      <w:ins w:id="231" w:author="Bin Han_Qualcomm" w:date="2023-08-29T17:51:00Z">
        <w:r w:rsidRPr="00781442">
          <w:rPr>
            <w:rFonts w:eastAsia="Malgun Gothic"/>
            <w:lang w:eastAsia="zh-CN"/>
          </w:rPr>
          <w:t>Finally, ω is the angle from the reference axis Z’ to the AoA1-AoA2 DL Orientation Vector in clockwise direction (see Figure B.2-3).</w:t>
        </w:r>
      </w:ins>
    </w:p>
    <w:p w14:paraId="575CD7D0" w14:textId="77777777" w:rsidR="00931ED6" w:rsidRDefault="00931ED6" w:rsidP="00931ED6">
      <w:pPr>
        <w:tabs>
          <w:tab w:val="left" w:pos="5103"/>
        </w:tabs>
        <w:spacing w:after="240" w:line="360" w:lineRule="auto"/>
        <w:jc w:val="center"/>
        <w:rPr>
          <w:ins w:id="232" w:author="Bin Han_Qualcomm" w:date="2023-08-29T17:51:00Z"/>
          <w:rFonts w:eastAsia="DengXian"/>
          <w:lang w:val="en-US" w:eastAsia="zh-CN"/>
        </w:rPr>
      </w:pPr>
      <w:ins w:id="233" w:author="Bin Han_Qualcomm" w:date="2023-08-29T17:51:00Z">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27191" cy="2610450"/>
                      </a:xfrm>
                      <a:prstGeom prst="rect">
                        <a:avLst/>
                      </a:prstGeom>
                    </pic:spPr>
                  </pic:pic>
                </a:graphicData>
              </a:graphic>
            </wp:inline>
          </w:drawing>
        </w:r>
      </w:ins>
    </w:p>
    <w:p w14:paraId="1FD02D37" w14:textId="77777777" w:rsidR="00931ED6" w:rsidRPr="00781442" w:rsidRDefault="00931ED6" w:rsidP="00931ED6">
      <w:pPr>
        <w:tabs>
          <w:tab w:val="left" w:pos="5103"/>
        </w:tabs>
        <w:spacing w:after="240" w:line="360" w:lineRule="auto"/>
        <w:jc w:val="center"/>
        <w:rPr>
          <w:ins w:id="234" w:author="Bin Han_Qualcomm" w:date="2023-08-29T17:51:00Z"/>
          <w:rFonts w:eastAsia="DengXian"/>
          <w:b/>
          <w:lang w:val="en-US" w:eastAsia="zh-CN"/>
        </w:rPr>
      </w:pPr>
      <w:ins w:id="235" w:author="Bin Han_Qualcomm" w:date="2023-08-29T17:51:00Z">
        <w:r w:rsidRPr="00781442">
          <w:rPr>
            <w:rFonts w:eastAsia="DengXian"/>
            <w:b/>
            <w:lang w:val="en-US" w:eastAsia="zh-CN"/>
          </w:rPr>
          <w:t>Figure B.2-3 Illustration of angle ω in the a</w:t>
        </w:r>
        <w:r>
          <w:rPr>
            <w:rFonts w:eastAsia="DengXian" w:hint="eastAsia"/>
            <w:b/>
            <w:lang w:val="en-US" w:eastAsia="zh-CN"/>
          </w:rPr>
          <w:t>l</w:t>
        </w:r>
        <w:r>
          <w:rPr>
            <w:rFonts w:eastAsia="DengXian"/>
            <w:b/>
            <w:lang w:val="en-US" w:eastAsia="zh-CN"/>
          </w:rPr>
          <w:t>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ins>
    </w:p>
    <w:p w14:paraId="10636AFA" w14:textId="77777777" w:rsidR="00931ED6" w:rsidRPr="00781442" w:rsidRDefault="00931ED6" w:rsidP="00931ED6">
      <w:pPr>
        <w:spacing w:after="0"/>
        <w:rPr>
          <w:ins w:id="236" w:author="Bin Han_Qualcomm" w:date="2023-08-29T17:51:00Z"/>
          <w:rFonts w:eastAsia="Malgun Gothic"/>
          <w:lang w:eastAsia="zh-CN"/>
        </w:rPr>
      </w:pPr>
      <w:ins w:id="237" w:author="Bin Han_Qualcomm" w:date="2023-08-29T17:51:00Z">
        <w:r w:rsidRPr="00781442">
          <w:rPr>
            <w:rFonts w:eastAsia="Malgun Gothic"/>
            <w:lang w:eastAsia="zh-CN"/>
          </w:rPr>
          <w:t>This alternate coordinate system can also cover the theoretical cases when the AoA pairs do not lie along the same meridian, and eliminate the possible ambiguity on test point expression.</w:t>
        </w:r>
      </w:ins>
    </w:p>
    <w:p w14:paraId="69EBF8D8" w14:textId="2AE40A1B" w:rsidR="00080512" w:rsidRPr="004D3578" w:rsidRDefault="00080512">
      <w:pPr>
        <w:pStyle w:val="Heading8"/>
      </w:pPr>
      <w:r w:rsidRPr="004D3578">
        <w:br w:type="page"/>
      </w:r>
      <w:bookmarkStart w:id="238" w:name="_Toc129091978"/>
      <w:bookmarkStart w:id="239" w:name="_Toc129095018"/>
      <w:bookmarkStart w:id="240" w:name="historyclause"/>
      <w:r w:rsidRPr="004D3578">
        <w:lastRenderedPageBreak/>
        <w:t>Annex &lt;X&gt;:</w:t>
      </w:r>
      <w:r w:rsidRPr="004D3578">
        <w:br/>
        <w:t>Change history</w:t>
      </w:r>
      <w:bookmarkEnd w:id="238"/>
      <w:bookmarkEnd w:id="239"/>
      <w:bookmarkEnd w:id="240"/>
    </w:p>
    <w:p w14:paraId="1CB66B2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rPr>
          <w:ins w:id="241" w:author="Bin Han_Qualcomm" w:date="2023-08-29T17:53:00Z"/>
        </w:trPr>
        <w:tc>
          <w:tcPr>
            <w:tcW w:w="800" w:type="dxa"/>
            <w:shd w:val="solid" w:color="FFFFFF" w:fill="auto"/>
          </w:tcPr>
          <w:p w14:paraId="4467450C" w14:textId="19F5D806" w:rsidR="00B03E09" w:rsidRDefault="00B03E09" w:rsidP="00C72833">
            <w:pPr>
              <w:pStyle w:val="TAC"/>
              <w:rPr>
                <w:ins w:id="242" w:author="Bin Han_Qualcomm" w:date="2023-08-29T17:53:00Z"/>
                <w:sz w:val="16"/>
                <w:szCs w:val="16"/>
              </w:rPr>
            </w:pPr>
            <w:ins w:id="243" w:author="Bin Han_Qualcomm" w:date="2023-08-29T17:53:00Z">
              <w:r>
                <w:rPr>
                  <w:sz w:val="16"/>
                  <w:szCs w:val="16"/>
                </w:rPr>
                <w:t>2023</w:t>
              </w:r>
              <w:r>
                <w:rPr>
                  <w:rFonts w:hint="eastAsia"/>
                  <w:sz w:val="16"/>
                  <w:szCs w:val="16"/>
                  <w:lang w:eastAsia="zh-CN"/>
                </w:rPr>
                <w:t>-</w:t>
              </w:r>
              <w:r>
                <w:rPr>
                  <w:sz w:val="16"/>
                  <w:szCs w:val="16"/>
                </w:rPr>
                <w:t>08</w:t>
              </w:r>
            </w:ins>
          </w:p>
        </w:tc>
        <w:tc>
          <w:tcPr>
            <w:tcW w:w="800" w:type="dxa"/>
            <w:shd w:val="solid" w:color="FFFFFF" w:fill="auto"/>
          </w:tcPr>
          <w:p w14:paraId="48D0B6E6" w14:textId="4BED3DD5" w:rsidR="00B03E09" w:rsidRDefault="006B5A88" w:rsidP="00C72833">
            <w:pPr>
              <w:pStyle w:val="TAC"/>
              <w:rPr>
                <w:ins w:id="244" w:author="Bin Han_Qualcomm" w:date="2023-08-29T17:53:00Z"/>
                <w:sz w:val="16"/>
                <w:szCs w:val="16"/>
              </w:rPr>
            </w:pPr>
            <w:ins w:id="245" w:author="Bin Han_Qualcomm" w:date="2023-08-29T17:58:00Z">
              <w:r>
                <w:rPr>
                  <w:sz w:val="16"/>
                  <w:szCs w:val="16"/>
                </w:rPr>
                <w:t>R4</w:t>
              </w:r>
              <w:r>
                <w:rPr>
                  <w:rFonts w:hint="eastAsia"/>
                  <w:sz w:val="16"/>
                  <w:szCs w:val="16"/>
                  <w:lang w:eastAsia="zh-CN"/>
                </w:rPr>
                <w:t>#</w:t>
              </w:r>
              <w:r>
                <w:rPr>
                  <w:sz w:val="16"/>
                  <w:szCs w:val="16"/>
                </w:rPr>
                <w:t>108</w:t>
              </w:r>
            </w:ins>
          </w:p>
        </w:tc>
        <w:tc>
          <w:tcPr>
            <w:tcW w:w="1094" w:type="dxa"/>
            <w:shd w:val="solid" w:color="FFFFFF" w:fill="auto"/>
          </w:tcPr>
          <w:p w14:paraId="0A0571B8" w14:textId="4387C944" w:rsidR="00B03E09" w:rsidRPr="005D42C7" w:rsidRDefault="00186683" w:rsidP="00C72833">
            <w:pPr>
              <w:pStyle w:val="TAC"/>
              <w:rPr>
                <w:ins w:id="246" w:author="Bin Han_Qualcomm" w:date="2023-08-29T17:53:00Z"/>
                <w:sz w:val="16"/>
                <w:szCs w:val="16"/>
              </w:rPr>
            </w:pPr>
            <w:ins w:id="247" w:author="Bin Han_Qualcomm" w:date="2023-08-29T17:59:00Z">
              <w:r>
                <w:rPr>
                  <w:rFonts w:hint="eastAsia"/>
                  <w:sz w:val="16"/>
                  <w:szCs w:val="16"/>
                  <w:lang w:eastAsia="zh-CN"/>
                </w:rPr>
                <w:t>R4</w:t>
              </w:r>
              <w:r>
                <w:rPr>
                  <w:sz w:val="16"/>
                  <w:szCs w:val="16"/>
                </w:rPr>
                <w:t>-2312890</w:t>
              </w:r>
            </w:ins>
          </w:p>
        </w:tc>
        <w:tc>
          <w:tcPr>
            <w:tcW w:w="425" w:type="dxa"/>
            <w:shd w:val="solid" w:color="FFFFFF" w:fill="auto"/>
          </w:tcPr>
          <w:p w14:paraId="0DE8635C" w14:textId="77777777" w:rsidR="00B03E09" w:rsidRPr="006B0D02" w:rsidRDefault="00B03E09" w:rsidP="00C72833">
            <w:pPr>
              <w:pStyle w:val="TAL"/>
              <w:rPr>
                <w:ins w:id="248" w:author="Bin Han_Qualcomm" w:date="2023-08-29T17:53:00Z"/>
                <w:sz w:val="16"/>
                <w:szCs w:val="16"/>
              </w:rPr>
            </w:pPr>
          </w:p>
        </w:tc>
        <w:tc>
          <w:tcPr>
            <w:tcW w:w="425" w:type="dxa"/>
            <w:shd w:val="solid" w:color="FFFFFF" w:fill="auto"/>
          </w:tcPr>
          <w:p w14:paraId="273866C9" w14:textId="77777777" w:rsidR="00B03E09" w:rsidRPr="006B0D02" w:rsidRDefault="00B03E09" w:rsidP="00C72833">
            <w:pPr>
              <w:pStyle w:val="TAR"/>
              <w:rPr>
                <w:ins w:id="249" w:author="Bin Han_Qualcomm" w:date="2023-08-29T17:53:00Z"/>
                <w:sz w:val="16"/>
                <w:szCs w:val="16"/>
              </w:rPr>
            </w:pPr>
          </w:p>
        </w:tc>
        <w:tc>
          <w:tcPr>
            <w:tcW w:w="425" w:type="dxa"/>
            <w:shd w:val="solid" w:color="FFFFFF" w:fill="auto"/>
          </w:tcPr>
          <w:p w14:paraId="39CC06DC" w14:textId="77777777" w:rsidR="00B03E09" w:rsidRPr="006B0D02" w:rsidRDefault="00B03E09" w:rsidP="00C72833">
            <w:pPr>
              <w:pStyle w:val="TAC"/>
              <w:rPr>
                <w:ins w:id="250" w:author="Bin Han_Qualcomm" w:date="2023-08-29T17:53:00Z"/>
                <w:sz w:val="16"/>
                <w:szCs w:val="16"/>
              </w:rPr>
            </w:pPr>
          </w:p>
        </w:tc>
        <w:tc>
          <w:tcPr>
            <w:tcW w:w="4962" w:type="dxa"/>
            <w:shd w:val="solid" w:color="FFFFFF" w:fill="auto"/>
          </w:tcPr>
          <w:p w14:paraId="3174E16D" w14:textId="77777777" w:rsidR="00186683" w:rsidRDefault="00186683" w:rsidP="00186683">
            <w:pPr>
              <w:pStyle w:val="TAL"/>
              <w:rPr>
                <w:ins w:id="251" w:author="Bin Han_Qualcomm" w:date="2023-08-29T17:59:00Z"/>
                <w:sz w:val="16"/>
                <w:szCs w:val="16"/>
              </w:rPr>
            </w:pPr>
            <w:ins w:id="252" w:author="Bin Han_Qualcomm" w:date="2023-08-29T17:59:00Z">
              <w:r>
                <w:rPr>
                  <w:sz w:val="16"/>
                  <w:szCs w:val="16"/>
                </w:rPr>
                <w:t>The following TPs were agreed:</w:t>
              </w:r>
            </w:ins>
          </w:p>
          <w:p w14:paraId="6BF8E371" w14:textId="75FFBCE6" w:rsidR="00186683" w:rsidRDefault="00186683" w:rsidP="00186683">
            <w:pPr>
              <w:pStyle w:val="TAL"/>
              <w:rPr>
                <w:ins w:id="253" w:author="Bin Han_Qualcomm" w:date="2023-08-29T17:59:00Z"/>
                <w:sz w:val="16"/>
                <w:szCs w:val="16"/>
              </w:rPr>
            </w:pPr>
            <w:ins w:id="254" w:author="Bin Han_Qualcomm" w:date="2023-08-29T17:59:00Z">
              <w:r w:rsidRPr="003559F6">
                <w:rPr>
                  <w:sz w:val="16"/>
                  <w:szCs w:val="16"/>
                </w:rPr>
                <w:t xml:space="preserve">-     </w:t>
              </w:r>
              <w:r w:rsidRPr="00E84247">
                <w:rPr>
                  <w:sz w:val="16"/>
                  <w:szCs w:val="16"/>
                </w:rPr>
                <w:t>R4-</w:t>
              </w:r>
            </w:ins>
            <w:ins w:id="255" w:author="Bin Han_Qualcomm" w:date="2023-08-29T18:00:00Z">
              <w:r w:rsidR="00C82A83">
                <w:rPr>
                  <w:sz w:val="16"/>
                  <w:szCs w:val="16"/>
                </w:rPr>
                <w:t>2313887</w:t>
              </w:r>
            </w:ins>
            <w:ins w:id="256" w:author="Bin Han_Qualcomm" w:date="2023-08-29T17:59:00Z">
              <w:r>
                <w:rPr>
                  <w:sz w:val="16"/>
                  <w:szCs w:val="16"/>
                </w:rPr>
                <w:t xml:space="preserve">, </w:t>
              </w:r>
            </w:ins>
            <w:ins w:id="257" w:author="Bin Han_Qualcomm" w:date="2023-08-29T18:00:00Z">
              <w:r w:rsidR="007738C9" w:rsidRPr="007738C9">
                <w:rPr>
                  <w:sz w:val="16"/>
                  <w:szCs w:val="16"/>
                </w:rPr>
                <w:t>TP for assistant coordination system</w:t>
              </w:r>
            </w:ins>
            <w:ins w:id="258" w:author="Bin Han_Qualcomm" w:date="2023-08-29T17:59:00Z">
              <w:r>
                <w:rPr>
                  <w:sz w:val="16"/>
                  <w:szCs w:val="16"/>
                </w:rPr>
                <w:t xml:space="preserve">, </w:t>
              </w:r>
            </w:ins>
            <w:ins w:id="259" w:author="Bin Han_Qualcomm" w:date="2023-08-29T18:00:00Z">
              <w:r w:rsidR="004A0EE0" w:rsidRPr="004A0EE0">
                <w:rPr>
                  <w:sz w:val="16"/>
                  <w:szCs w:val="16"/>
                </w:rPr>
                <w:t>OPPO, ROHDE &amp; SCHWARZ, Qualcomm Incorporated</w:t>
              </w:r>
            </w:ins>
          </w:p>
          <w:p w14:paraId="632FF798" w14:textId="6DF30AF5" w:rsidR="00B03E09" w:rsidRDefault="00186683" w:rsidP="00186683">
            <w:pPr>
              <w:pStyle w:val="TAL"/>
              <w:rPr>
                <w:ins w:id="260" w:author="Bin Han_Qualcomm" w:date="2023-08-29T17:53:00Z"/>
                <w:sz w:val="16"/>
                <w:szCs w:val="16"/>
              </w:rPr>
            </w:pPr>
            <w:ins w:id="261" w:author="Bin Han_Qualcomm" w:date="2023-08-29T17:59:00Z">
              <w:r>
                <w:rPr>
                  <w:sz w:val="16"/>
                  <w:szCs w:val="16"/>
                </w:rPr>
                <w:t xml:space="preserve">-    </w:t>
              </w:r>
            </w:ins>
            <w:ins w:id="262" w:author="Bin Han_Qualcomm" w:date="2023-08-29T18:01:00Z">
              <w:r w:rsidR="003D3029" w:rsidRPr="003D3029">
                <w:rPr>
                  <w:sz w:val="16"/>
                  <w:szCs w:val="16"/>
                </w:rPr>
                <w:t>R4-2312889</w:t>
              </w:r>
            </w:ins>
            <w:ins w:id="263" w:author="Bin Han_Qualcomm" w:date="2023-08-29T17:59:00Z">
              <w:r>
                <w:rPr>
                  <w:sz w:val="16"/>
                  <w:szCs w:val="16"/>
                </w:rPr>
                <w:t>,</w:t>
              </w:r>
            </w:ins>
            <w:ins w:id="264" w:author="Bin Han_Qualcomm" w:date="2023-08-29T18:02:00Z">
              <w:r w:rsidR="00896A94">
                <w:t xml:space="preserve"> </w:t>
              </w:r>
              <w:r w:rsidR="00896A94" w:rsidRPr="00896A94">
                <w:rPr>
                  <w:sz w:val="16"/>
                  <w:szCs w:val="16"/>
                </w:rPr>
                <w:t>TP to TR38.871 on UE RF testing methodology</w:t>
              </w:r>
              <w:r w:rsidR="00896A94">
                <w:rPr>
                  <w:sz w:val="16"/>
                  <w:szCs w:val="16"/>
                </w:rPr>
                <w:t>,</w:t>
              </w:r>
            </w:ins>
            <w:ins w:id="265" w:author="Bin Han_Qualcomm" w:date="2023-08-29T17:59:00Z">
              <w:r>
                <w:rPr>
                  <w:sz w:val="16"/>
                  <w:szCs w:val="16"/>
                </w:rPr>
                <w:t xml:space="preserve"> </w:t>
              </w:r>
              <w:r w:rsidRPr="005D42C7">
                <w:rPr>
                  <w:sz w:val="16"/>
                  <w:szCs w:val="16"/>
                </w:rPr>
                <w:t>Qualcomm Incorporated</w:t>
              </w:r>
            </w:ins>
          </w:p>
        </w:tc>
        <w:tc>
          <w:tcPr>
            <w:tcW w:w="708" w:type="dxa"/>
            <w:shd w:val="solid" w:color="FFFFFF" w:fill="auto"/>
          </w:tcPr>
          <w:p w14:paraId="423A5B9C" w14:textId="12E64A23" w:rsidR="00B03E09" w:rsidRDefault="00896A94" w:rsidP="00C72833">
            <w:pPr>
              <w:pStyle w:val="TAC"/>
              <w:rPr>
                <w:ins w:id="266" w:author="Bin Han_Qualcomm" w:date="2023-08-29T17:53:00Z"/>
                <w:sz w:val="16"/>
                <w:szCs w:val="16"/>
              </w:rPr>
            </w:pPr>
            <w:ins w:id="267" w:author="Bin Han_Qualcomm" w:date="2023-08-29T18:02:00Z">
              <w:r>
                <w:rPr>
                  <w:sz w:val="16"/>
                  <w:szCs w:val="16"/>
                </w:rPr>
                <w:t>0.4.0</w:t>
              </w:r>
            </w:ins>
          </w:p>
        </w:tc>
      </w:tr>
    </w:tbl>
    <w:p w14:paraId="28090AB8" w14:textId="77777777" w:rsidR="003C3971" w:rsidRPr="00235394" w:rsidRDefault="003C3971" w:rsidP="003C3971"/>
    <w:p w14:paraId="09DD86D0"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FB4B7" w14:textId="77777777" w:rsidR="001A64F8" w:rsidRDefault="001A64F8">
      <w:r>
        <w:separator/>
      </w:r>
    </w:p>
  </w:endnote>
  <w:endnote w:type="continuationSeparator" w:id="0">
    <w:p w14:paraId="2BF5E4B4" w14:textId="77777777" w:rsidR="001A64F8" w:rsidRDefault="001A6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B29F10" w14:textId="77777777" w:rsidR="001A64F8" w:rsidRDefault="001A64F8">
      <w:r>
        <w:separator/>
      </w:r>
    </w:p>
  </w:footnote>
  <w:footnote w:type="continuationSeparator" w:id="0">
    <w:p w14:paraId="46E22FE2" w14:textId="77777777" w:rsidR="001A64F8" w:rsidRDefault="001A64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96" w:name="MCCQCTEMPBM_00000031"/>
  <w:bookmarkStart w:id="97" w:name="MCCQCTEMPBM_00000032"/>
  <w:bookmarkStart w:id="98" w:name="MCCQCTEMPBM_00000033"/>
  <w:bookmarkStart w:id="99" w:name="MCCQCTEMPBM_00000034"/>
  <w:bookmarkStart w:id="100" w:name="MCCQCTEMPBM_00000035"/>
  <w:bookmarkStart w:id="101" w:name="MCCQCTEMPBM_00000036"/>
  <w:bookmarkStart w:id="102" w:name="MCCQCTEMPBM_00000037"/>
  <w:bookmarkStart w:id="103"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96"/>
  <w:bookmarkEnd w:id="97"/>
  <w:bookmarkEnd w:id="98"/>
  <w:bookmarkEnd w:id="99"/>
  <w:bookmarkEnd w:id="100"/>
  <w:bookmarkEnd w:id="101"/>
  <w:bookmarkEnd w:id="102"/>
  <w:bookmarkEnd w:id="103"/>
  <w:p w14:paraId="71C7172D" w14:textId="701D61DB"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C2033C">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5AE58A3A"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C2033C">
      <w:rPr>
        <w:rFonts w:ascii="Arial" w:eastAsiaTheme="minorEastAsia" w:hAnsi="Arial" w:cs="Arial"/>
        <w:b/>
        <w:noProof/>
        <w:sz w:val="18"/>
        <w:szCs w:val="18"/>
      </w:rPr>
      <w:t>3GPP TR 38.871 V0.43.0 (2023-085)</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63D7A4C7"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033C">
      <w:rPr>
        <w:rFonts w:ascii="Arial" w:hAnsi="Arial" w:cs="Arial"/>
        <w:b/>
        <w:noProof/>
        <w:sz w:val="18"/>
        <w:szCs w:val="18"/>
      </w:rPr>
      <w:t>3GPP TR 38.871 V0.43.0 (2023-085)</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439DC89A"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033C">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2"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9"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3"/>
  </w:num>
  <w:num w:numId="5" w16cid:durableId="1379625916">
    <w:abstractNumId w:val="6"/>
  </w:num>
  <w:num w:numId="6" w16cid:durableId="739904371">
    <w:abstractNumId w:val="29"/>
  </w:num>
  <w:num w:numId="7" w16cid:durableId="1530608167">
    <w:abstractNumId w:val="13"/>
  </w:num>
  <w:num w:numId="8" w16cid:durableId="1584100417">
    <w:abstractNumId w:val="26"/>
  </w:num>
  <w:num w:numId="9" w16cid:durableId="592134084">
    <w:abstractNumId w:val="8"/>
  </w:num>
  <w:num w:numId="10" w16cid:durableId="2008558815">
    <w:abstractNumId w:val="5"/>
  </w:num>
  <w:num w:numId="11" w16cid:durableId="717515938">
    <w:abstractNumId w:val="4"/>
  </w:num>
  <w:num w:numId="12" w16cid:durableId="1347904829">
    <w:abstractNumId w:val="9"/>
  </w:num>
  <w:num w:numId="13" w16cid:durableId="298731857">
    <w:abstractNumId w:val="18"/>
  </w:num>
  <w:num w:numId="14" w16cid:durableId="1858618093">
    <w:abstractNumId w:val="30"/>
  </w:num>
  <w:num w:numId="15" w16cid:durableId="1084376735">
    <w:abstractNumId w:val="19"/>
  </w:num>
  <w:num w:numId="16" w16cid:durableId="1943301602">
    <w:abstractNumId w:val="24"/>
  </w:num>
  <w:num w:numId="17" w16cid:durableId="1342119192">
    <w:abstractNumId w:val="33"/>
  </w:num>
  <w:num w:numId="18" w16cid:durableId="1699820380">
    <w:abstractNumId w:val="25"/>
  </w:num>
  <w:num w:numId="19" w16cid:durableId="525871155">
    <w:abstractNumId w:val="11"/>
  </w:num>
  <w:num w:numId="20" w16cid:durableId="1405640418">
    <w:abstractNumId w:val="7"/>
  </w:num>
  <w:num w:numId="21" w16cid:durableId="1231043904">
    <w:abstractNumId w:val="14"/>
  </w:num>
  <w:num w:numId="22" w16cid:durableId="1905220120">
    <w:abstractNumId w:val="12"/>
  </w:num>
  <w:num w:numId="23" w16cid:durableId="494952003">
    <w:abstractNumId w:val="10"/>
  </w:num>
  <w:num w:numId="24" w16cid:durableId="121771012">
    <w:abstractNumId w:val="22"/>
  </w:num>
  <w:num w:numId="25" w16cid:durableId="234096466">
    <w:abstractNumId w:val="32"/>
  </w:num>
  <w:num w:numId="26" w16cid:durableId="2110927471">
    <w:abstractNumId w:val="20"/>
  </w:num>
  <w:num w:numId="27" w16cid:durableId="450366394">
    <w:abstractNumId w:val="15"/>
  </w:num>
  <w:num w:numId="28" w16cid:durableId="590284840">
    <w:abstractNumId w:val="27"/>
  </w:num>
  <w:num w:numId="29" w16cid:durableId="867331065">
    <w:abstractNumId w:val="28"/>
  </w:num>
  <w:num w:numId="30" w16cid:durableId="139464958">
    <w:abstractNumId w:val="17"/>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1"/>
  </w:num>
  <w:num w:numId="37" w16cid:durableId="1195270898">
    <w:abstractNumId w:val="21"/>
  </w:num>
  <w:num w:numId="38" w16cid:durableId="75910812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in Han_Qualcomm">
    <w15:presenceInfo w15:providerId="None" w15:userId="Bin Han_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C47C3"/>
    <w:rsid w:val="000C6786"/>
    <w:rsid w:val="000D58AB"/>
    <w:rsid w:val="00105A31"/>
    <w:rsid w:val="00121774"/>
    <w:rsid w:val="00133525"/>
    <w:rsid w:val="00160EC5"/>
    <w:rsid w:val="001776A3"/>
    <w:rsid w:val="00186683"/>
    <w:rsid w:val="001A3004"/>
    <w:rsid w:val="001A4C42"/>
    <w:rsid w:val="001A64F8"/>
    <w:rsid w:val="001A7420"/>
    <w:rsid w:val="001B6637"/>
    <w:rsid w:val="001C0561"/>
    <w:rsid w:val="001C21C3"/>
    <w:rsid w:val="001D02C2"/>
    <w:rsid w:val="001E1542"/>
    <w:rsid w:val="001F0C1D"/>
    <w:rsid w:val="001F1132"/>
    <w:rsid w:val="001F168B"/>
    <w:rsid w:val="002076E0"/>
    <w:rsid w:val="002347A2"/>
    <w:rsid w:val="0024245B"/>
    <w:rsid w:val="002675F0"/>
    <w:rsid w:val="00287E49"/>
    <w:rsid w:val="00297A55"/>
    <w:rsid w:val="002B0F25"/>
    <w:rsid w:val="002B6339"/>
    <w:rsid w:val="002E00EE"/>
    <w:rsid w:val="002E14DE"/>
    <w:rsid w:val="002E6322"/>
    <w:rsid w:val="002E79C8"/>
    <w:rsid w:val="002F1EE2"/>
    <w:rsid w:val="002F7CBA"/>
    <w:rsid w:val="00312522"/>
    <w:rsid w:val="003172DC"/>
    <w:rsid w:val="00331745"/>
    <w:rsid w:val="0035462D"/>
    <w:rsid w:val="003559F6"/>
    <w:rsid w:val="003765B8"/>
    <w:rsid w:val="003956E8"/>
    <w:rsid w:val="003B3296"/>
    <w:rsid w:val="003C3971"/>
    <w:rsid w:val="003D3029"/>
    <w:rsid w:val="003D695C"/>
    <w:rsid w:val="00407F34"/>
    <w:rsid w:val="00423334"/>
    <w:rsid w:val="004345EC"/>
    <w:rsid w:val="004449B9"/>
    <w:rsid w:val="004633E4"/>
    <w:rsid w:val="00465515"/>
    <w:rsid w:val="00495C9D"/>
    <w:rsid w:val="004A0EE0"/>
    <w:rsid w:val="004A4F07"/>
    <w:rsid w:val="004B137F"/>
    <w:rsid w:val="004B5C8E"/>
    <w:rsid w:val="004B613F"/>
    <w:rsid w:val="004D3578"/>
    <w:rsid w:val="004E213A"/>
    <w:rsid w:val="004F0988"/>
    <w:rsid w:val="004F3340"/>
    <w:rsid w:val="0050299B"/>
    <w:rsid w:val="00521860"/>
    <w:rsid w:val="00531E75"/>
    <w:rsid w:val="0053388B"/>
    <w:rsid w:val="00535773"/>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6716"/>
    <w:rsid w:val="006671BD"/>
    <w:rsid w:val="006A323F"/>
    <w:rsid w:val="006B30D0"/>
    <w:rsid w:val="006B5A88"/>
    <w:rsid w:val="006C3D95"/>
    <w:rsid w:val="006E5C86"/>
    <w:rsid w:val="006E67E0"/>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71CE0"/>
    <w:rsid w:val="007738C9"/>
    <w:rsid w:val="00774DA4"/>
    <w:rsid w:val="007764B2"/>
    <w:rsid w:val="00777963"/>
    <w:rsid w:val="00781F0F"/>
    <w:rsid w:val="0078262E"/>
    <w:rsid w:val="007A76AB"/>
    <w:rsid w:val="007B600E"/>
    <w:rsid w:val="007C75BE"/>
    <w:rsid w:val="007D385F"/>
    <w:rsid w:val="007E0D5E"/>
    <w:rsid w:val="007E4C44"/>
    <w:rsid w:val="007E7D71"/>
    <w:rsid w:val="007F0F4A"/>
    <w:rsid w:val="008028A4"/>
    <w:rsid w:val="00821823"/>
    <w:rsid w:val="00830747"/>
    <w:rsid w:val="008321AC"/>
    <w:rsid w:val="00833F84"/>
    <w:rsid w:val="00852406"/>
    <w:rsid w:val="008678DA"/>
    <w:rsid w:val="008768CA"/>
    <w:rsid w:val="0088688E"/>
    <w:rsid w:val="00896A94"/>
    <w:rsid w:val="008C22CF"/>
    <w:rsid w:val="008C384C"/>
    <w:rsid w:val="008D7568"/>
    <w:rsid w:val="008E4063"/>
    <w:rsid w:val="0090271F"/>
    <w:rsid w:val="00902E23"/>
    <w:rsid w:val="009114D7"/>
    <w:rsid w:val="0091348E"/>
    <w:rsid w:val="00917CCB"/>
    <w:rsid w:val="00931ED6"/>
    <w:rsid w:val="00942EC2"/>
    <w:rsid w:val="009A1736"/>
    <w:rsid w:val="009B5F31"/>
    <w:rsid w:val="009D16C4"/>
    <w:rsid w:val="009D1D1A"/>
    <w:rsid w:val="009E452D"/>
    <w:rsid w:val="009F37B7"/>
    <w:rsid w:val="009F5CD6"/>
    <w:rsid w:val="00A10F02"/>
    <w:rsid w:val="00A164B4"/>
    <w:rsid w:val="00A26956"/>
    <w:rsid w:val="00A27486"/>
    <w:rsid w:val="00A31B0D"/>
    <w:rsid w:val="00A359AF"/>
    <w:rsid w:val="00A53724"/>
    <w:rsid w:val="00A541E0"/>
    <w:rsid w:val="00A56066"/>
    <w:rsid w:val="00A64296"/>
    <w:rsid w:val="00A73129"/>
    <w:rsid w:val="00A82346"/>
    <w:rsid w:val="00A91457"/>
    <w:rsid w:val="00A92BA1"/>
    <w:rsid w:val="00AA386A"/>
    <w:rsid w:val="00AB0662"/>
    <w:rsid w:val="00AC6BC6"/>
    <w:rsid w:val="00AE65E2"/>
    <w:rsid w:val="00B03E09"/>
    <w:rsid w:val="00B0612B"/>
    <w:rsid w:val="00B07B3A"/>
    <w:rsid w:val="00B15449"/>
    <w:rsid w:val="00B256F7"/>
    <w:rsid w:val="00B33F27"/>
    <w:rsid w:val="00B414EF"/>
    <w:rsid w:val="00B5613D"/>
    <w:rsid w:val="00B6531B"/>
    <w:rsid w:val="00B93086"/>
    <w:rsid w:val="00BA19ED"/>
    <w:rsid w:val="00BA4B8D"/>
    <w:rsid w:val="00BC0F7D"/>
    <w:rsid w:val="00BD7D31"/>
    <w:rsid w:val="00BE3255"/>
    <w:rsid w:val="00BF128E"/>
    <w:rsid w:val="00C074DD"/>
    <w:rsid w:val="00C10B9C"/>
    <w:rsid w:val="00C1496A"/>
    <w:rsid w:val="00C2033C"/>
    <w:rsid w:val="00C253DD"/>
    <w:rsid w:val="00C33079"/>
    <w:rsid w:val="00C3698F"/>
    <w:rsid w:val="00C45231"/>
    <w:rsid w:val="00C6137F"/>
    <w:rsid w:val="00C72833"/>
    <w:rsid w:val="00C80F1D"/>
    <w:rsid w:val="00C82A83"/>
    <w:rsid w:val="00C93F40"/>
    <w:rsid w:val="00CA3D0C"/>
    <w:rsid w:val="00CB1799"/>
    <w:rsid w:val="00CB51EB"/>
    <w:rsid w:val="00CC7423"/>
    <w:rsid w:val="00CD2B7E"/>
    <w:rsid w:val="00CF4568"/>
    <w:rsid w:val="00D50FDC"/>
    <w:rsid w:val="00D57972"/>
    <w:rsid w:val="00D675A9"/>
    <w:rsid w:val="00D738D6"/>
    <w:rsid w:val="00D755EB"/>
    <w:rsid w:val="00D76048"/>
    <w:rsid w:val="00D87E00"/>
    <w:rsid w:val="00D9134D"/>
    <w:rsid w:val="00DA2A2C"/>
    <w:rsid w:val="00DA4D0A"/>
    <w:rsid w:val="00DA7A03"/>
    <w:rsid w:val="00DB0653"/>
    <w:rsid w:val="00DB1405"/>
    <w:rsid w:val="00DB1818"/>
    <w:rsid w:val="00DC309B"/>
    <w:rsid w:val="00DC4DA2"/>
    <w:rsid w:val="00DD4C17"/>
    <w:rsid w:val="00DD74A5"/>
    <w:rsid w:val="00DF2B1F"/>
    <w:rsid w:val="00DF5582"/>
    <w:rsid w:val="00DF62CD"/>
    <w:rsid w:val="00E06B0F"/>
    <w:rsid w:val="00E15A65"/>
    <w:rsid w:val="00E16509"/>
    <w:rsid w:val="00E44582"/>
    <w:rsid w:val="00E46F1E"/>
    <w:rsid w:val="00E667D8"/>
    <w:rsid w:val="00E77645"/>
    <w:rsid w:val="00E84247"/>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383129">
      <w:bodyDiv w:val="1"/>
      <w:marLeft w:val="0"/>
      <w:marRight w:val="0"/>
      <w:marTop w:val="0"/>
      <w:marBottom w:val="0"/>
      <w:divBdr>
        <w:top w:val="none" w:sz="0" w:space="0" w:color="auto"/>
        <w:left w:val="none" w:sz="0" w:space="0" w:color="auto"/>
        <w:bottom w:val="none" w:sz="0" w:space="0" w:color="auto"/>
        <w:right w:val="none" w:sz="0" w:space="0" w:color="auto"/>
      </w:divBdr>
    </w:div>
    <w:div w:id="1504782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emf"/><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image" Target="media/image184.png"/><Relationship Id="rId203" Type="http://schemas.microsoft.com/office/2011/relationships/people" Target="people.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190" Type="http://schemas.openxmlformats.org/officeDocument/2006/relationships/image" Target="media/image175.png"/><Relationship Id="rId204"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header" Target="header2.xml"/><Relationship Id="rId16" Type="http://schemas.openxmlformats.org/officeDocument/2006/relationships/image" Target="media/image6.e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201" Type="http://schemas.openxmlformats.org/officeDocument/2006/relationships/footer" Target="footer2.xml"/><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emf"/><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202" Type="http://schemas.openxmlformats.org/officeDocument/2006/relationships/fontTable" Target="fontTable.xml"/><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footer" Target="footer1.xml"/><Relationship Id="rId125" Type="http://schemas.openxmlformats.org/officeDocument/2006/relationships/image" Target="media/image110.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8.png"/><Relationship Id="rId92"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34</TotalTime>
  <Pages>76</Pages>
  <Words>13040</Words>
  <Characters>74331</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87197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 Han_Qualcomm</cp:lastModifiedBy>
  <cp:revision>19</cp:revision>
  <cp:lastPrinted>2019-02-25T14:05:00Z</cp:lastPrinted>
  <dcterms:created xsi:type="dcterms:W3CDTF">2023-05-30T05:59:00Z</dcterms:created>
  <dcterms:modified xsi:type="dcterms:W3CDTF">2023-09-01T02:33:00Z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